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30B62">
        <w:fldChar w:fldCharType="begin"/>
      </w:r>
      <w:r w:rsidR="00A30B62">
        <w:instrText xml:space="preserve"> DOCPROPERTY  TSG/WGRef  \* MERGEFORMAT </w:instrText>
      </w:r>
      <w:r w:rsidR="00A30B62">
        <w:fldChar w:fldCharType="separate"/>
      </w:r>
      <w:r w:rsidR="003609EF">
        <w:rPr>
          <w:b/>
          <w:noProof/>
          <w:sz w:val="24"/>
        </w:rPr>
        <w:t>SA3</w:t>
      </w:r>
      <w:r w:rsidR="00A30B6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30B62">
        <w:fldChar w:fldCharType="begin"/>
      </w:r>
      <w:r w:rsidR="00A30B62">
        <w:instrText xml:space="preserve"> DOCPROPERTY  MtgSeq  \* MERGEFORMAT </w:instrText>
      </w:r>
      <w:r w:rsidR="00A30B62">
        <w:fldChar w:fldCharType="separate"/>
      </w:r>
      <w:r w:rsidR="00EB09B7" w:rsidRPr="00EB09B7">
        <w:rPr>
          <w:b/>
          <w:noProof/>
          <w:sz w:val="24"/>
        </w:rPr>
        <w:t>97</w:t>
      </w:r>
      <w:r w:rsidR="00A30B62">
        <w:rPr>
          <w:b/>
          <w:noProof/>
          <w:sz w:val="24"/>
        </w:rPr>
        <w:fldChar w:fldCharType="end"/>
      </w:r>
      <w:r w:rsidR="0014499C">
        <w:fldChar w:fldCharType="begin"/>
      </w:r>
      <w:r w:rsidR="0014499C">
        <w:instrText xml:space="preserve"> DOCPROPERTY  MtgTitle  \* MERGEFORMAT </w:instrText>
      </w:r>
      <w:r w:rsidR="0014499C">
        <w:fldChar w:fldCharType="end"/>
      </w:r>
      <w:r>
        <w:rPr>
          <w:b/>
          <w:i/>
          <w:noProof/>
          <w:sz w:val="28"/>
        </w:rPr>
        <w:tab/>
      </w:r>
      <w:r w:rsidR="00A30B62">
        <w:fldChar w:fldCharType="begin"/>
      </w:r>
      <w:r w:rsidR="00A30B62">
        <w:instrText xml:space="preserve"> DOCPROPERTY  Tdoc#  \* MERGEFORMAT </w:instrText>
      </w:r>
      <w:r w:rsidR="00A30B62">
        <w:fldChar w:fldCharType="separate"/>
      </w:r>
      <w:r w:rsidR="00E13F3D" w:rsidRPr="00E13F3D">
        <w:rPr>
          <w:b/>
          <w:i/>
          <w:noProof/>
          <w:sz w:val="28"/>
        </w:rPr>
        <w:t>S3-193914</w:t>
      </w:r>
      <w:r w:rsidR="00A30B62">
        <w:rPr>
          <w:b/>
          <w:i/>
          <w:noProof/>
          <w:sz w:val="28"/>
        </w:rPr>
        <w:fldChar w:fldCharType="end"/>
      </w:r>
    </w:p>
    <w:p w:rsidR="001E41F3" w:rsidRDefault="00A30B6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</w:instrText>
      </w:r>
      <w:r>
        <w:instrText xml:space="preserve">T </w:instrText>
      </w:r>
      <w:r>
        <w:fldChar w:fldCharType="separate"/>
      </w:r>
      <w:r w:rsidR="003609EF" w:rsidRPr="00BA51D9">
        <w:rPr>
          <w:b/>
          <w:noProof/>
          <w:sz w:val="24"/>
        </w:rPr>
        <w:t>22nd Nov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30B6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33.180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30B6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30B6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30B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449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[</w:t>
            </w:r>
            <w:proofErr w:type="spellStart"/>
            <w:r w:rsidR="002640DD">
              <w:t>MCXSec</w:t>
            </w:r>
            <w:proofErr w:type="spellEnd"/>
            <w:r w:rsidR="002640DD">
              <w:t>] 33180 R16 Missing Abbreviations (Mirror)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30B6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Airbus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B02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  <w:r w:rsidR="0014499C">
              <w:fldChar w:fldCharType="begin"/>
            </w:r>
            <w:r w:rsidR="0014499C">
              <w:instrText xml:space="preserve"> DOCPROPERTY  SourceIfTsg  \* MERGEFORMAT </w:instrText>
            </w:r>
            <w:r w:rsidR="0014499C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30B6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MCXSec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30B6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2019-11-07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30B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30B6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B02FB" w:rsidP="00B4692B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  <w:lang w:val="en-US"/>
              </w:rPr>
              <w:t>Adding missing abbreviations and aligning SPK de-abbreviation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B02FB" w:rsidRDefault="003B02FB" w:rsidP="003B02FB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3.2. Adding missing abbreviations</w:t>
            </w:r>
          </w:p>
          <w:p w:rsidR="001E41F3" w:rsidRDefault="003B02FB" w:rsidP="003B02FB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zh-CN"/>
              </w:rPr>
              <w:t>9.3.3 Aligning the SPK (Signalling Protection Key) explanation according to rest of the document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B02FB" w:rsidP="003B02FB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zh-CN"/>
              </w:rPr>
              <w:t>Readers may need to search for the abbreviations. Also it is misleading, if there is SPK with two de-abbreviations.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B02FB" w:rsidP="003B02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3.2, 9.3.3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B02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B02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B02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3B02FB" w:rsidRDefault="003B02FB" w:rsidP="003B02FB">
      <w:pPr>
        <w:rPr>
          <w:b/>
          <w:noProof/>
          <w:sz w:val="40"/>
          <w:szCs w:val="40"/>
        </w:rPr>
      </w:pPr>
      <w:bookmarkStart w:id="2" w:name="_Hlk8344119"/>
      <w:r>
        <w:rPr>
          <w:b/>
          <w:noProof/>
          <w:sz w:val="40"/>
          <w:szCs w:val="40"/>
        </w:rPr>
        <w:br w:type="page"/>
      </w:r>
    </w:p>
    <w:p w:rsidR="003B02FB" w:rsidRDefault="003B02FB" w:rsidP="003B02FB">
      <w:pPr>
        <w:jc w:val="center"/>
        <w:rPr>
          <w:b/>
          <w:noProof/>
          <w:sz w:val="40"/>
          <w:szCs w:val="40"/>
        </w:rPr>
      </w:pPr>
      <w:r w:rsidRPr="00631FEA">
        <w:rPr>
          <w:b/>
          <w:noProof/>
          <w:sz w:val="40"/>
          <w:szCs w:val="40"/>
        </w:rPr>
        <w:lastRenderedPageBreak/>
        <w:t>**** START OF CHANGES ****</w:t>
      </w:r>
      <w:bookmarkEnd w:id="2"/>
    </w:p>
    <w:p w:rsidR="003B02FB" w:rsidRPr="00892269" w:rsidRDefault="003B02FB" w:rsidP="003B02FB">
      <w:pPr>
        <w:rPr>
          <w:highlight w:val="cyan"/>
        </w:rPr>
      </w:pPr>
      <w:r w:rsidRPr="00892269">
        <w:rPr>
          <w:highlight w:val="cyan"/>
        </w:rPr>
        <w:t>************************ Start of change 1 *********************************</w:t>
      </w:r>
    </w:p>
    <w:p w:rsidR="003B02FB" w:rsidRDefault="003B02FB" w:rsidP="003B02FB">
      <w:pPr>
        <w:rPr>
          <w:b/>
          <w:noProof/>
          <w:sz w:val="40"/>
          <w:szCs w:val="40"/>
        </w:rPr>
      </w:pPr>
    </w:p>
    <w:p w:rsidR="003B02FB" w:rsidRPr="008D5DBF" w:rsidRDefault="003B02FB" w:rsidP="003B02FB">
      <w:pPr>
        <w:kinsoku w:val="0"/>
        <w:overflowPunct w:val="0"/>
        <w:autoSpaceDE w:val="0"/>
        <w:autoSpaceDN w:val="0"/>
        <w:adjustRightInd w:val="0"/>
        <w:spacing w:after="0" w:line="326" w:lineRule="exact"/>
        <w:ind w:left="40"/>
        <w:rPr>
          <w:rFonts w:ascii="Arial" w:hAnsi="Arial" w:cs="Arial"/>
          <w:sz w:val="32"/>
          <w:szCs w:val="32"/>
          <w:lang w:val="en-US"/>
        </w:rPr>
      </w:pPr>
      <w:bookmarkStart w:id="3" w:name="3.2_Abbreviations"/>
      <w:bookmarkEnd w:id="3"/>
      <w:r w:rsidRPr="008D5DBF">
        <w:rPr>
          <w:rFonts w:ascii="Arial" w:hAnsi="Arial" w:cs="Arial"/>
          <w:sz w:val="32"/>
          <w:szCs w:val="32"/>
          <w:lang w:val="en-US"/>
        </w:rPr>
        <w:t xml:space="preserve">3.2      </w:t>
      </w:r>
      <w:r w:rsidRPr="008D5DBF">
        <w:rPr>
          <w:rFonts w:ascii="Arial" w:hAnsi="Arial" w:cs="Arial"/>
          <w:spacing w:val="42"/>
          <w:sz w:val="32"/>
          <w:szCs w:val="32"/>
          <w:lang w:val="en-US"/>
        </w:rPr>
        <w:t xml:space="preserve"> </w:t>
      </w:r>
      <w:r w:rsidRPr="008D5DBF">
        <w:rPr>
          <w:rFonts w:ascii="Arial" w:hAnsi="Arial" w:cs="Arial"/>
          <w:sz w:val="32"/>
          <w:szCs w:val="32"/>
          <w:lang w:val="en-US"/>
        </w:rPr>
        <w:t>Abbreviations</w:t>
      </w:r>
    </w:p>
    <w:p w:rsidR="003B02FB" w:rsidRPr="008D5DBF" w:rsidRDefault="003B02FB" w:rsidP="003B02FB">
      <w:pPr>
        <w:kinsoku w:val="0"/>
        <w:overflowPunct w:val="0"/>
        <w:autoSpaceDE w:val="0"/>
        <w:autoSpaceDN w:val="0"/>
        <w:adjustRightInd w:val="0"/>
        <w:spacing w:before="180" w:after="0"/>
        <w:ind w:left="40" w:right="102"/>
        <w:rPr>
          <w:lang w:val="en-US"/>
        </w:rPr>
      </w:pPr>
      <w:r w:rsidRPr="008D5DBF">
        <w:rPr>
          <w:lang w:val="en-US"/>
        </w:rPr>
        <w:t>For</w:t>
      </w:r>
      <w:r w:rsidRPr="008D5DBF">
        <w:rPr>
          <w:spacing w:val="-4"/>
          <w:lang w:val="en-US"/>
        </w:rPr>
        <w:t xml:space="preserve"> </w:t>
      </w:r>
      <w:r w:rsidRPr="008D5DBF">
        <w:rPr>
          <w:spacing w:val="-1"/>
          <w:lang w:val="en-US"/>
        </w:rPr>
        <w:t>the</w:t>
      </w:r>
      <w:r w:rsidRPr="008D5DBF">
        <w:rPr>
          <w:spacing w:val="-4"/>
          <w:lang w:val="en-US"/>
        </w:rPr>
        <w:t xml:space="preserve"> </w:t>
      </w:r>
      <w:r w:rsidRPr="008D5DBF">
        <w:rPr>
          <w:spacing w:val="-1"/>
          <w:lang w:val="en-US"/>
        </w:rPr>
        <w:t>purposes</w:t>
      </w:r>
      <w:r w:rsidRPr="008D5DBF">
        <w:rPr>
          <w:spacing w:val="-5"/>
          <w:lang w:val="en-US"/>
        </w:rPr>
        <w:t xml:space="preserve"> </w:t>
      </w:r>
      <w:r w:rsidRPr="008D5DBF">
        <w:rPr>
          <w:lang w:val="en-US"/>
        </w:rPr>
        <w:t>of</w:t>
      </w:r>
      <w:r w:rsidRPr="008D5DBF">
        <w:rPr>
          <w:spacing w:val="-6"/>
          <w:lang w:val="en-US"/>
        </w:rPr>
        <w:t xml:space="preserve"> </w:t>
      </w:r>
      <w:r w:rsidRPr="008D5DBF">
        <w:rPr>
          <w:spacing w:val="-1"/>
          <w:lang w:val="en-US"/>
        </w:rPr>
        <w:t>the</w:t>
      </w:r>
      <w:r w:rsidRPr="008D5DBF">
        <w:rPr>
          <w:spacing w:val="-4"/>
          <w:lang w:val="en-US"/>
        </w:rPr>
        <w:t xml:space="preserve"> </w:t>
      </w:r>
      <w:r w:rsidRPr="008D5DBF">
        <w:rPr>
          <w:lang w:val="en-US"/>
        </w:rPr>
        <w:t>present</w:t>
      </w:r>
      <w:r w:rsidRPr="008D5DBF">
        <w:rPr>
          <w:spacing w:val="-4"/>
          <w:lang w:val="en-US"/>
        </w:rPr>
        <w:t xml:space="preserve"> </w:t>
      </w:r>
      <w:r w:rsidRPr="008D5DBF">
        <w:rPr>
          <w:spacing w:val="-1"/>
          <w:lang w:val="en-US"/>
        </w:rPr>
        <w:t>document,</w:t>
      </w:r>
      <w:r w:rsidRPr="008D5DBF">
        <w:rPr>
          <w:spacing w:val="-4"/>
          <w:lang w:val="en-US"/>
        </w:rPr>
        <w:t xml:space="preserve"> </w:t>
      </w:r>
      <w:r w:rsidRPr="008D5DBF">
        <w:rPr>
          <w:spacing w:val="-1"/>
          <w:lang w:val="en-US"/>
        </w:rPr>
        <w:t>the</w:t>
      </w:r>
      <w:r w:rsidRPr="008D5DBF">
        <w:rPr>
          <w:spacing w:val="-4"/>
          <w:lang w:val="en-US"/>
        </w:rPr>
        <w:t xml:space="preserve"> </w:t>
      </w:r>
      <w:r w:rsidRPr="008D5DBF">
        <w:rPr>
          <w:spacing w:val="-1"/>
          <w:lang w:val="en-US"/>
        </w:rPr>
        <w:t>abbreviations</w:t>
      </w:r>
      <w:r w:rsidRPr="008D5DBF">
        <w:rPr>
          <w:spacing w:val="-2"/>
          <w:lang w:val="en-US"/>
        </w:rPr>
        <w:t xml:space="preserve"> </w:t>
      </w:r>
      <w:r w:rsidRPr="008D5DBF">
        <w:rPr>
          <w:spacing w:val="-1"/>
          <w:lang w:val="en-US"/>
        </w:rPr>
        <w:t>given</w:t>
      </w:r>
      <w:r w:rsidRPr="008D5DBF">
        <w:rPr>
          <w:spacing w:val="-6"/>
          <w:lang w:val="en-US"/>
        </w:rPr>
        <w:t xml:space="preserve"> </w:t>
      </w:r>
      <w:r w:rsidRPr="008D5DBF">
        <w:rPr>
          <w:spacing w:val="1"/>
          <w:lang w:val="en-US"/>
        </w:rPr>
        <w:t>in</w:t>
      </w:r>
      <w:r w:rsidRPr="008D5DBF">
        <w:rPr>
          <w:spacing w:val="-5"/>
          <w:lang w:val="en-US"/>
        </w:rPr>
        <w:t xml:space="preserve"> </w:t>
      </w:r>
      <w:r w:rsidRPr="008D5DBF">
        <w:rPr>
          <w:lang w:val="en-US"/>
        </w:rPr>
        <w:t>3GPP</w:t>
      </w:r>
      <w:r w:rsidRPr="008D5DBF">
        <w:rPr>
          <w:spacing w:val="-6"/>
          <w:lang w:val="en-US"/>
        </w:rPr>
        <w:t xml:space="preserve"> </w:t>
      </w:r>
      <w:r w:rsidRPr="008D5DBF">
        <w:rPr>
          <w:spacing w:val="1"/>
          <w:lang w:val="en-US"/>
        </w:rPr>
        <w:t>TR</w:t>
      </w:r>
      <w:r w:rsidRPr="008D5DBF">
        <w:rPr>
          <w:spacing w:val="-6"/>
          <w:lang w:val="en-US"/>
        </w:rPr>
        <w:t xml:space="preserve"> </w:t>
      </w:r>
      <w:r w:rsidRPr="008D5DBF">
        <w:rPr>
          <w:spacing w:val="-1"/>
          <w:lang w:val="en-US"/>
        </w:rPr>
        <w:t>21.905</w:t>
      </w:r>
      <w:r w:rsidRPr="008D5DBF">
        <w:rPr>
          <w:spacing w:val="-5"/>
          <w:lang w:val="en-US"/>
        </w:rPr>
        <w:t xml:space="preserve"> </w:t>
      </w:r>
      <w:r w:rsidRPr="008D5DBF">
        <w:rPr>
          <w:lang w:val="en-US"/>
        </w:rPr>
        <w:t>[1]</w:t>
      </w:r>
      <w:r w:rsidRPr="008D5DBF">
        <w:rPr>
          <w:spacing w:val="-8"/>
          <w:lang w:val="en-US"/>
        </w:rPr>
        <w:t xml:space="preserve"> </w:t>
      </w:r>
      <w:r w:rsidRPr="008D5DBF">
        <w:rPr>
          <w:spacing w:val="-1"/>
          <w:lang w:val="en-US"/>
        </w:rPr>
        <w:t>and</w:t>
      </w:r>
      <w:r w:rsidRPr="008D5DBF">
        <w:rPr>
          <w:spacing w:val="-4"/>
          <w:lang w:val="en-US"/>
        </w:rPr>
        <w:t xml:space="preserve"> </w:t>
      </w:r>
      <w:r w:rsidRPr="008D5DBF">
        <w:rPr>
          <w:spacing w:val="-1"/>
          <w:lang w:val="en-US"/>
        </w:rPr>
        <w:t>the</w:t>
      </w:r>
      <w:r w:rsidRPr="008D5DBF">
        <w:rPr>
          <w:spacing w:val="-2"/>
          <w:lang w:val="en-US"/>
        </w:rPr>
        <w:t xml:space="preserve"> </w:t>
      </w:r>
      <w:r w:rsidRPr="008D5DBF">
        <w:rPr>
          <w:spacing w:val="-1"/>
          <w:lang w:val="en-US"/>
        </w:rPr>
        <w:t>following</w:t>
      </w:r>
      <w:r w:rsidRPr="008D5DBF">
        <w:rPr>
          <w:spacing w:val="-5"/>
          <w:lang w:val="en-US"/>
        </w:rPr>
        <w:t xml:space="preserve"> </w:t>
      </w:r>
      <w:r w:rsidRPr="008D5DBF">
        <w:rPr>
          <w:spacing w:val="-1"/>
          <w:lang w:val="en-US"/>
        </w:rPr>
        <w:t>apply.</w:t>
      </w:r>
      <w:r w:rsidRPr="008D5DBF">
        <w:rPr>
          <w:spacing w:val="-2"/>
          <w:lang w:val="en-US"/>
        </w:rPr>
        <w:t xml:space="preserve"> An</w:t>
      </w:r>
      <w:r w:rsidRPr="008D5DBF">
        <w:rPr>
          <w:spacing w:val="75"/>
          <w:w w:val="99"/>
          <w:lang w:val="en-US"/>
        </w:rPr>
        <w:t xml:space="preserve"> </w:t>
      </w:r>
      <w:r w:rsidRPr="008D5DBF">
        <w:rPr>
          <w:lang w:val="en-US"/>
        </w:rPr>
        <w:t>abbreviation</w:t>
      </w:r>
      <w:r w:rsidRPr="008D5DBF">
        <w:rPr>
          <w:spacing w:val="-6"/>
          <w:lang w:val="en-US"/>
        </w:rPr>
        <w:t xml:space="preserve"> </w:t>
      </w:r>
      <w:r w:rsidRPr="008D5DBF">
        <w:rPr>
          <w:spacing w:val="-1"/>
          <w:lang w:val="en-US"/>
        </w:rPr>
        <w:t>defined</w:t>
      </w:r>
      <w:r w:rsidRPr="008D5DBF">
        <w:rPr>
          <w:spacing w:val="-5"/>
          <w:lang w:val="en-US"/>
        </w:rPr>
        <w:t xml:space="preserve"> </w:t>
      </w:r>
      <w:r w:rsidRPr="008D5DBF">
        <w:rPr>
          <w:lang w:val="en-US"/>
        </w:rPr>
        <w:t>in</w:t>
      </w:r>
      <w:r w:rsidRPr="008D5DBF">
        <w:rPr>
          <w:spacing w:val="-6"/>
          <w:lang w:val="en-US"/>
        </w:rPr>
        <w:t xml:space="preserve"> </w:t>
      </w:r>
      <w:r w:rsidRPr="008D5DBF">
        <w:rPr>
          <w:lang w:val="en-US"/>
        </w:rPr>
        <w:t>the</w:t>
      </w:r>
      <w:r w:rsidRPr="008D5DBF">
        <w:rPr>
          <w:spacing w:val="-5"/>
          <w:lang w:val="en-US"/>
        </w:rPr>
        <w:t xml:space="preserve"> </w:t>
      </w:r>
      <w:r w:rsidRPr="008D5DBF">
        <w:rPr>
          <w:spacing w:val="-1"/>
          <w:lang w:val="en-US"/>
        </w:rPr>
        <w:t>present</w:t>
      </w:r>
      <w:r w:rsidRPr="008D5DBF">
        <w:rPr>
          <w:spacing w:val="-5"/>
          <w:lang w:val="en-US"/>
        </w:rPr>
        <w:t xml:space="preserve"> </w:t>
      </w:r>
      <w:r w:rsidRPr="008D5DBF">
        <w:rPr>
          <w:lang w:val="en-US"/>
        </w:rPr>
        <w:t>document</w:t>
      </w:r>
      <w:r w:rsidRPr="008D5DBF">
        <w:rPr>
          <w:spacing w:val="-5"/>
          <w:lang w:val="en-US"/>
        </w:rPr>
        <w:t xml:space="preserve"> </w:t>
      </w:r>
      <w:r w:rsidRPr="008D5DBF">
        <w:rPr>
          <w:lang w:val="en-US"/>
        </w:rPr>
        <w:t>takes</w:t>
      </w:r>
      <w:r w:rsidRPr="008D5DBF">
        <w:rPr>
          <w:spacing w:val="-5"/>
          <w:lang w:val="en-US"/>
        </w:rPr>
        <w:t xml:space="preserve"> </w:t>
      </w:r>
      <w:r w:rsidRPr="008D5DBF">
        <w:rPr>
          <w:lang w:val="en-US"/>
        </w:rPr>
        <w:t>precedence</w:t>
      </w:r>
      <w:r w:rsidRPr="008D5DBF">
        <w:rPr>
          <w:spacing w:val="-5"/>
          <w:lang w:val="en-US"/>
        </w:rPr>
        <w:t xml:space="preserve"> </w:t>
      </w:r>
      <w:r w:rsidRPr="008D5DBF">
        <w:rPr>
          <w:spacing w:val="-1"/>
          <w:lang w:val="en-US"/>
        </w:rPr>
        <w:t>over</w:t>
      </w:r>
      <w:r w:rsidRPr="008D5DBF">
        <w:rPr>
          <w:spacing w:val="-5"/>
          <w:lang w:val="en-US"/>
        </w:rPr>
        <w:t xml:space="preserve"> </w:t>
      </w:r>
      <w:r w:rsidRPr="008D5DBF">
        <w:rPr>
          <w:spacing w:val="-1"/>
          <w:lang w:val="en-US"/>
        </w:rPr>
        <w:t>the</w:t>
      </w:r>
      <w:r w:rsidRPr="008D5DBF">
        <w:rPr>
          <w:spacing w:val="-5"/>
          <w:lang w:val="en-US"/>
        </w:rPr>
        <w:t xml:space="preserve"> </w:t>
      </w:r>
      <w:r w:rsidRPr="008D5DBF">
        <w:rPr>
          <w:lang w:val="en-US"/>
        </w:rPr>
        <w:t>definition</w:t>
      </w:r>
      <w:r w:rsidRPr="008D5DBF">
        <w:rPr>
          <w:spacing w:val="-6"/>
          <w:lang w:val="en-US"/>
        </w:rPr>
        <w:t xml:space="preserve"> </w:t>
      </w:r>
      <w:r w:rsidRPr="008D5DBF">
        <w:rPr>
          <w:spacing w:val="1"/>
          <w:lang w:val="en-US"/>
        </w:rPr>
        <w:t>of</w:t>
      </w:r>
      <w:r w:rsidRPr="008D5DBF">
        <w:rPr>
          <w:spacing w:val="-7"/>
          <w:lang w:val="en-US"/>
        </w:rPr>
        <w:t xml:space="preserve"> </w:t>
      </w:r>
      <w:r w:rsidRPr="008D5DBF">
        <w:rPr>
          <w:spacing w:val="-1"/>
          <w:lang w:val="en-US"/>
        </w:rPr>
        <w:t>the</w:t>
      </w:r>
      <w:r w:rsidRPr="008D5DBF">
        <w:rPr>
          <w:spacing w:val="-3"/>
          <w:lang w:val="en-US"/>
        </w:rPr>
        <w:t xml:space="preserve"> </w:t>
      </w:r>
      <w:r w:rsidRPr="008D5DBF">
        <w:rPr>
          <w:lang w:val="en-US"/>
        </w:rPr>
        <w:t>same</w:t>
      </w:r>
      <w:r w:rsidRPr="008D5DBF">
        <w:rPr>
          <w:spacing w:val="-5"/>
          <w:lang w:val="en-US"/>
        </w:rPr>
        <w:t xml:space="preserve"> </w:t>
      </w:r>
      <w:r w:rsidRPr="008D5DBF">
        <w:rPr>
          <w:spacing w:val="-1"/>
          <w:lang w:val="en-US"/>
        </w:rPr>
        <w:t>abbreviation,</w:t>
      </w:r>
      <w:r w:rsidRPr="008D5DBF">
        <w:rPr>
          <w:spacing w:val="-5"/>
          <w:lang w:val="en-US"/>
        </w:rPr>
        <w:t xml:space="preserve"> </w:t>
      </w:r>
      <w:r w:rsidRPr="008D5DBF">
        <w:rPr>
          <w:spacing w:val="1"/>
          <w:lang w:val="en-US"/>
        </w:rPr>
        <w:t>if</w:t>
      </w:r>
      <w:r w:rsidRPr="008D5DBF">
        <w:rPr>
          <w:spacing w:val="-7"/>
          <w:lang w:val="en-US"/>
        </w:rPr>
        <w:t xml:space="preserve"> </w:t>
      </w:r>
      <w:r w:rsidRPr="008D5DBF">
        <w:rPr>
          <w:spacing w:val="-1"/>
          <w:lang w:val="en-US"/>
        </w:rPr>
        <w:t>any,</w:t>
      </w:r>
      <w:r w:rsidRPr="008D5DBF">
        <w:rPr>
          <w:spacing w:val="-5"/>
          <w:lang w:val="en-US"/>
        </w:rPr>
        <w:t xml:space="preserve"> </w:t>
      </w:r>
      <w:r w:rsidRPr="008D5DBF">
        <w:rPr>
          <w:lang w:val="en-US"/>
        </w:rPr>
        <w:t>in</w:t>
      </w:r>
      <w:r w:rsidRPr="008D5DBF">
        <w:rPr>
          <w:spacing w:val="70"/>
          <w:w w:val="99"/>
          <w:lang w:val="en-US"/>
        </w:rPr>
        <w:t xml:space="preserve"> </w:t>
      </w:r>
      <w:r w:rsidRPr="008D5DBF">
        <w:rPr>
          <w:lang w:val="en-US"/>
        </w:rPr>
        <w:t>3GPP</w:t>
      </w:r>
      <w:r w:rsidRPr="008D5DBF">
        <w:rPr>
          <w:spacing w:val="-9"/>
          <w:lang w:val="en-US"/>
        </w:rPr>
        <w:t xml:space="preserve"> </w:t>
      </w:r>
      <w:r w:rsidRPr="008D5DBF">
        <w:rPr>
          <w:spacing w:val="1"/>
          <w:lang w:val="en-US"/>
        </w:rPr>
        <w:t>TR</w:t>
      </w:r>
      <w:r w:rsidRPr="008D5DBF">
        <w:rPr>
          <w:spacing w:val="-6"/>
          <w:lang w:val="en-US"/>
        </w:rPr>
        <w:t xml:space="preserve"> </w:t>
      </w:r>
      <w:r w:rsidRPr="008D5DBF">
        <w:rPr>
          <w:lang w:val="en-US"/>
        </w:rPr>
        <w:t>21.905</w:t>
      </w:r>
      <w:r w:rsidRPr="008D5DBF">
        <w:rPr>
          <w:spacing w:val="-6"/>
          <w:lang w:val="en-US"/>
        </w:rPr>
        <w:t xml:space="preserve"> </w:t>
      </w:r>
      <w:r w:rsidRPr="008D5DBF">
        <w:rPr>
          <w:spacing w:val="1"/>
          <w:lang w:val="en-US"/>
        </w:rPr>
        <w:t>[1].</w:t>
      </w:r>
    </w:p>
    <w:p w:rsidR="003B02FB" w:rsidRPr="008D5DBF" w:rsidRDefault="003B02FB" w:rsidP="003B02FB">
      <w:pPr>
        <w:kinsoku w:val="0"/>
        <w:overflowPunct w:val="0"/>
        <w:autoSpaceDE w:val="0"/>
        <w:autoSpaceDN w:val="0"/>
        <w:adjustRightInd w:val="0"/>
        <w:spacing w:before="92" w:after="0"/>
        <w:ind w:left="139"/>
        <w:rPr>
          <w:lang w:val="en-US"/>
        </w:rPr>
      </w:pPr>
      <w:r w:rsidRPr="008D5DBF">
        <w:rPr>
          <w:spacing w:val="-1"/>
          <w:lang w:val="en-US"/>
        </w:rPr>
        <w:t>CMS</w:t>
      </w:r>
      <w:r w:rsidRPr="008D5DBF">
        <w:rPr>
          <w:lang w:val="en-US"/>
        </w:rPr>
        <w:t xml:space="preserve">                  </w:t>
      </w:r>
      <w:r w:rsidRPr="008D5DBF">
        <w:rPr>
          <w:spacing w:val="18"/>
          <w:lang w:val="en-US"/>
        </w:rPr>
        <w:t xml:space="preserve"> </w:t>
      </w:r>
      <w:r w:rsidRPr="008D5DBF">
        <w:rPr>
          <w:spacing w:val="-1"/>
          <w:lang w:val="en-US"/>
        </w:rPr>
        <w:t>Configuration</w:t>
      </w:r>
      <w:r w:rsidRPr="008D5DBF">
        <w:rPr>
          <w:spacing w:val="-2"/>
          <w:lang w:val="en-US"/>
        </w:rPr>
        <w:t xml:space="preserve"> </w:t>
      </w:r>
      <w:r w:rsidRPr="008D5DBF">
        <w:rPr>
          <w:spacing w:val="-1"/>
          <w:lang w:val="en-US"/>
        </w:rPr>
        <w:t>Management</w:t>
      </w:r>
      <w:r w:rsidRPr="008D5DBF">
        <w:rPr>
          <w:lang w:val="en-US"/>
        </w:rPr>
        <w:t xml:space="preserve"> </w:t>
      </w:r>
      <w:r w:rsidRPr="008D5DBF">
        <w:rPr>
          <w:spacing w:val="-1"/>
          <w:lang w:val="en-US"/>
        </w:rPr>
        <w:t>Server</w:t>
      </w:r>
    </w:p>
    <w:p w:rsidR="003B02FB" w:rsidRPr="008D5DBF" w:rsidRDefault="003B02FB" w:rsidP="003B02FB">
      <w:pPr>
        <w:kinsoku w:val="0"/>
        <w:overflowPunct w:val="0"/>
        <w:autoSpaceDE w:val="0"/>
        <w:autoSpaceDN w:val="0"/>
        <w:adjustRightInd w:val="0"/>
        <w:spacing w:after="0" w:line="229" w:lineRule="exact"/>
        <w:ind w:left="139"/>
        <w:rPr>
          <w:lang w:val="en-US"/>
        </w:rPr>
      </w:pPr>
      <w:r w:rsidRPr="008D5DBF">
        <w:rPr>
          <w:spacing w:val="-1"/>
          <w:lang w:val="en-US"/>
        </w:rPr>
        <w:t>CS</w:t>
      </w:r>
      <w:r w:rsidRPr="008D5DBF">
        <w:rPr>
          <w:lang w:val="en-US"/>
        </w:rPr>
        <w:t xml:space="preserve">                      </w:t>
      </w:r>
      <w:r w:rsidRPr="008D5DBF">
        <w:rPr>
          <w:spacing w:val="11"/>
          <w:lang w:val="en-US"/>
        </w:rPr>
        <w:t xml:space="preserve"> </w:t>
      </w:r>
      <w:r w:rsidRPr="008D5DBF">
        <w:rPr>
          <w:spacing w:val="-1"/>
          <w:lang w:val="en-US"/>
        </w:rPr>
        <w:t>Crypto</w:t>
      </w:r>
      <w:r w:rsidRPr="008D5DBF">
        <w:rPr>
          <w:lang w:val="en-US"/>
        </w:rPr>
        <w:t xml:space="preserve"> </w:t>
      </w:r>
      <w:r w:rsidRPr="008D5DBF">
        <w:rPr>
          <w:spacing w:val="-1"/>
          <w:lang w:val="en-US"/>
        </w:rPr>
        <w:t>Session</w:t>
      </w:r>
    </w:p>
    <w:p w:rsidR="003B02FB" w:rsidRPr="008D5DBF" w:rsidRDefault="003B02FB" w:rsidP="003B02FB">
      <w:pPr>
        <w:kinsoku w:val="0"/>
        <w:overflowPunct w:val="0"/>
        <w:autoSpaceDE w:val="0"/>
        <w:autoSpaceDN w:val="0"/>
        <w:adjustRightInd w:val="0"/>
        <w:spacing w:after="0"/>
        <w:ind w:left="139" w:right="5228"/>
        <w:rPr>
          <w:lang w:val="en-US"/>
        </w:rPr>
      </w:pPr>
      <w:r w:rsidRPr="008D5DBF">
        <w:rPr>
          <w:spacing w:val="-1"/>
          <w:lang w:val="en-US"/>
        </w:rPr>
        <w:t>CSB-ID</w:t>
      </w:r>
      <w:r w:rsidRPr="008D5DBF">
        <w:rPr>
          <w:lang w:val="en-US"/>
        </w:rPr>
        <w:t xml:space="preserve">             </w:t>
      </w:r>
      <w:r w:rsidRPr="008D5DBF">
        <w:rPr>
          <w:spacing w:val="38"/>
          <w:lang w:val="en-US"/>
        </w:rPr>
        <w:t xml:space="preserve"> </w:t>
      </w:r>
      <w:r w:rsidRPr="008D5DBF">
        <w:rPr>
          <w:spacing w:val="-1"/>
          <w:lang w:val="en-US"/>
        </w:rPr>
        <w:t>Crypto Session</w:t>
      </w:r>
      <w:r w:rsidRPr="008D5DBF">
        <w:rPr>
          <w:spacing w:val="-2"/>
          <w:lang w:val="en-US"/>
        </w:rPr>
        <w:t xml:space="preserve"> </w:t>
      </w:r>
      <w:r w:rsidRPr="008D5DBF">
        <w:rPr>
          <w:lang w:val="en-US"/>
        </w:rPr>
        <w:t>Bundle</w:t>
      </w:r>
      <w:r w:rsidRPr="008D5DBF">
        <w:rPr>
          <w:spacing w:val="-2"/>
          <w:lang w:val="en-US"/>
        </w:rPr>
        <w:t xml:space="preserve"> </w:t>
      </w:r>
      <w:r w:rsidRPr="008D5DBF">
        <w:rPr>
          <w:spacing w:val="-1"/>
          <w:lang w:val="en-US"/>
        </w:rPr>
        <w:t>Identifier</w:t>
      </w:r>
      <w:r w:rsidRPr="008D5DBF">
        <w:rPr>
          <w:spacing w:val="36"/>
          <w:w w:val="99"/>
          <w:lang w:val="en-US"/>
        </w:rPr>
        <w:t xml:space="preserve"> </w:t>
      </w:r>
      <w:r w:rsidRPr="008D5DBF">
        <w:rPr>
          <w:lang w:val="en-US"/>
        </w:rPr>
        <w:t xml:space="preserve">CSC                   </w:t>
      </w:r>
      <w:r w:rsidRPr="008D5DBF">
        <w:rPr>
          <w:spacing w:val="20"/>
          <w:lang w:val="en-US"/>
        </w:rPr>
        <w:t xml:space="preserve"> </w:t>
      </w:r>
      <w:r w:rsidRPr="008D5DBF">
        <w:rPr>
          <w:lang w:val="en-US"/>
        </w:rPr>
        <w:t>Common</w:t>
      </w:r>
      <w:r w:rsidRPr="008D5DBF">
        <w:rPr>
          <w:spacing w:val="-2"/>
          <w:lang w:val="en-US"/>
        </w:rPr>
        <w:t xml:space="preserve"> </w:t>
      </w:r>
      <w:r w:rsidRPr="008D5DBF">
        <w:rPr>
          <w:spacing w:val="-1"/>
          <w:lang w:val="en-US"/>
        </w:rPr>
        <w:t>Services</w:t>
      </w:r>
      <w:r w:rsidRPr="008D5DBF">
        <w:rPr>
          <w:spacing w:val="1"/>
          <w:lang w:val="en-US"/>
        </w:rPr>
        <w:t xml:space="preserve"> </w:t>
      </w:r>
      <w:r w:rsidRPr="008D5DBF">
        <w:rPr>
          <w:lang w:val="en-US"/>
        </w:rPr>
        <w:t>Core</w:t>
      </w:r>
    </w:p>
    <w:p w:rsidR="003B02FB" w:rsidRPr="008D5DBF" w:rsidRDefault="003B02FB" w:rsidP="003B02FB">
      <w:pPr>
        <w:kinsoku w:val="0"/>
        <w:overflowPunct w:val="0"/>
        <w:autoSpaceDE w:val="0"/>
        <w:autoSpaceDN w:val="0"/>
        <w:adjustRightInd w:val="0"/>
        <w:spacing w:after="0"/>
        <w:ind w:left="139"/>
        <w:rPr>
          <w:lang w:val="en-US"/>
        </w:rPr>
      </w:pPr>
      <w:r w:rsidRPr="008D5DBF">
        <w:rPr>
          <w:spacing w:val="-2"/>
          <w:lang w:val="en-US"/>
        </w:rPr>
        <w:t>CSK</w:t>
      </w:r>
      <w:r w:rsidRPr="008D5DBF">
        <w:rPr>
          <w:lang w:val="en-US"/>
        </w:rPr>
        <w:t xml:space="preserve">                   </w:t>
      </w:r>
      <w:r w:rsidRPr="008D5DBF">
        <w:rPr>
          <w:spacing w:val="14"/>
          <w:lang w:val="en-US"/>
        </w:rPr>
        <w:t xml:space="preserve"> </w:t>
      </w:r>
      <w:r w:rsidRPr="008D5DBF">
        <w:rPr>
          <w:spacing w:val="-1"/>
          <w:lang w:val="en-US"/>
        </w:rPr>
        <w:t>Client-Server</w:t>
      </w:r>
      <w:r w:rsidRPr="008D5DBF">
        <w:rPr>
          <w:spacing w:val="1"/>
          <w:lang w:val="en-US"/>
        </w:rPr>
        <w:t xml:space="preserve"> </w:t>
      </w:r>
      <w:r w:rsidRPr="008D5DBF">
        <w:rPr>
          <w:lang w:val="en-US"/>
        </w:rPr>
        <w:t>Key</w:t>
      </w:r>
    </w:p>
    <w:p w:rsidR="003B02FB" w:rsidRPr="008D5DBF" w:rsidRDefault="003B02FB" w:rsidP="003B02FB">
      <w:pPr>
        <w:kinsoku w:val="0"/>
        <w:overflowPunct w:val="0"/>
        <w:autoSpaceDE w:val="0"/>
        <w:autoSpaceDN w:val="0"/>
        <w:adjustRightInd w:val="0"/>
        <w:spacing w:after="0"/>
        <w:ind w:left="139"/>
        <w:rPr>
          <w:lang w:val="en-US"/>
        </w:rPr>
      </w:pPr>
      <w:r w:rsidRPr="008D5DBF">
        <w:rPr>
          <w:spacing w:val="-1"/>
          <w:lang w:val="en-US"/>
        </w:rPr>
        <w:t>CSK-ID</w:t>
      </w:r>
      <w:r w:rsidRPr="008D5DBF">
        <w:rPr>
          <w:lang w:val="en-US"/>
        </w:rPr>
        <w:t xml:space="preserve">             </w:t>
      </w:r>
      <w:r w:rsidRPr="008D5DBF">
        <w:rPr>
          <w:spacing w:val="28"/>
          <w:lang w:val="en-US"/>
        </w:rPr>
        <w:t xml:space="preserve"> </w:t>
      </w:r>
      <w:r w:rsidRPr="008D5DBF">
        <w:rPr>
          <w:spacing w:val="-1"/>
          <w:lang w:val="en-US"/>
        </w:rPr>
        <w:t xml:space="preserve">Client-Server </w:t>
      </w:r>
      <w:r w:rsidRPr="008D5DBF">
        <w:rPr>
          <w:lang w:val="en-US"/>
        </w:rPr>
        <w:t>Key</w:t>
      </w:r>
      <w:r w:rsidRPr="008D5DBF">
        <w:rPr>
          <w:spacing w:val="-6"/>
          <w:lang w:val="en-US"/>
        </w:rPr>
        <w:t xml:space="preserve"> </w:t>
      </w:r>
      <w:r w:rsidRPr="008D5DBF">
        <w:rPr>
          <w:spacing w:val="-1"/>
          <w:lang w:val="en-US"/>
        </w:rPr>
        <w:t>Identifier</w:t>
      </w:r>
    </w:p>
    <w:p w:rsidR="003B02FB" w:rsidRPr="008D5DBF" w:rsidRDefault="003B02FB" w:rsidP="003B02FB">
      <w:pPr>
        <w:kinsoku w:val="0"/>
        <w:overflowPunct w:val="0"/>
        <w:autoSpaceDE w:val="0"/>
        <w:autoSpaceDN w:val="0"/>
        <w:adjustRightInd w:val="0"/>
        <w:spacing w:after="0"/>
        <w:ind w:left="139"/>
        <w:rPr>
          <w:lang w:val="en-US"/>
        </w:rPr>
      </w:pPr>
      <w:r w:rsidRPr="008D5DBF">
        <w:rPr>
          <w:lang w:val="en-US"/>
        </w:rPr>
        <w:t xml:space="preserve">DPPK                </w:t>
      </w:r>
      <w:r w:rsidRPr="008D5DBF">
        <w:rPr>
          <w:spacing w:val="28"/>
          <w:lang w:val="en-US"/>
        </w:rPr>
        <w:t xml:space="preserve"> </w:t>
      </w:r>
      <w:proofErr w:type="spellStart"/>
      <w:r w:rsidRPr="008D5DBF">
        <w:rPr>
          <w:spacing w:val="-1"/>
          <w:lang w:val="en-US"/>
        </w:rPr>
        <w:t>MCData</w:t>
      </w:r>
      <w:proofErr w:type="spellEnd"/>
      <w:r w:rsidRPr="008D5DBF">
        <w:rPr>
          <w:spacing w:val="-2"/>
          <w:lang w:val="en-US"/>
        </w:rPr>
        <w:t xml:space="preserve"> </w:t>
      </w:r>
      <w:r w:rsidRPr="008D5DBF">
        <w:rPr>
          <w:spacing w:val="-1"/>
          <w:lang w:val="en-US"/>
        </w:rPr>
        <w:t>Payload</w:t>
      </w:r>
      <w:r w:rsidRPr="008D5DBF">
        <w:rPr>
          <w:spacing w:val="1"/>
          <w:lang w:val="en-US"/>
        </w:rPr>
        <w:t xml:space="preserve"> </w:t>
      </w:r>
      <w:r w:rsidRPr="008D5DBF">
        <w:rPr>
          <w:lang w:val="en-US"/>
        </w:rPr>
        <w:t>Protection</w:t>
      </w:r>
      <w:r w:rsidRPr="008D5DBF">
        <w:rPr>
          <w:spacing w:val="-2"/>
          <w:lang w:val="en-US"/>
        </w:rPr>
        <w:t xml:space="preserve"> </w:t>
      </w:r>
      <w:r w:rsidRPr="008D5DBF">
        <w:rPr>
          <w:lang w:val="en-US"/>
        </w:rPr>
        <w:t>Key</w:t>
      </w:r>
    </w:p>
    <w:p w:rsidR="003B02FB" w:rsidRDefault="003B02FB" w:rsidP="003B02FB">
      <w:pPr>
        <w:kinsoku w:val="0"/>
        <w:overflowPunct w:val="0"/>
        <w:autoSpaceDE w:val="0"/>
        <w:autoSpaceDN w:val="0"/>
        <w:adjustRightInd w:val="0"/>
        <w:spacing w:after="0"/>
        <w:ind w:left="139" w:right="4073"/>
        <w:rPr>
          <w:ins w:id="4" w:author="Laitinen, Mika K." w:date="2019-11-06T08:37:00Z"/>
          <w:spacing w:val="-1"/>
          <w:lang w:val="en-US"/>
        </w:rPr>
      </w:pPr>
      <w:r w:rsidRPr="008D5DBF">
        <w:rPr>
          <w:lang w:val="en-US"/>
        </w:rPr>
        <w:t xml:space="preserve">DPPK-ID          </w:t>
      </w:r>
      <w:r w:rsidRPr="008D5DBF">
        <w:rPr>
          <w:spacing w:val="47"/>
          <w:lang w:val="en-US"/>
        </w:rPr>
        <w:t xml:space="preserve"> </w:t>
      </w:r>
      <w:proofErr w:type="spellStart"/>
      <w:r w:rsidRPr="008D5DBF">
        <w:rPr>
          <w:spacing w:val="-1"/>
          <w:lang w:val="en-US"/>
        </w:rPr>
        <w:t>MCData</w:t>
      </w:r>
      <w:proofErr w:type="spellEnd"/>
      <w:r w:rsidRPr="008D5DBF">
        <w:rPr>
          <w:spacing w:val="-3"/>
          <w:lang w:val="en-US"/>
        </w:rPr>
        <w:t xml:space="preserve"> </w:t>
      </w:r>
      <w:r w:rsidRPr="008D5DBF">
        <w:rPr>
          <w:spacing w:val="-1"/>
          <w:lang w:val="en-US"/>
        </w:rPr>
        <w:t>Payload</w:t>
      </w:r>
      <w:r w:rsidRPr="008D5DBF">
        <w:rPr>
          <w:lang w:val="en-US"/>
        </w:rPr>
        <w:t xml:space="preserve"> Protection</w:t>
      </w:r>
      <w:r w:rsidRPr="008D5DBF">
        <w:rPr>
          <w:spacing w:val="-3"/>
          <w:lang w:val="en-US"/>
        </w:rPr>
        <w:t xml:space="preserve"> </w:t>
      </w:r>
      <w:r w:rsidRPr="008D5DBF">
        <w:rPr>
          <w:lang w:val="en-US"/>
        </w:rPr>
        <w:t>Key</w:t>
      </w:r>
      <w:r w:rsidRPr="008D5DBF">
        <w:rPr>
          <w:spacing w:val="-7"/>
          <w:lang w:val="en-US"/>
        </w:rPr>
        <w:t xml:space="preserve"> </w:t>
      </w:r>
      <w:r w:rsidRPr="008D5DBF">
        <w:rPr>
          <w:spacing w:val="-1"/>
          <w:lang w:val="en-US"/>
        </w:rPr>
        <w:t>Identifier</w:t>
      </w:r>
    </w:p>
    <w:p w:rsidR="003B02FB" w:rsidRDefault="003B02FB" w:rsidP="003B02FB">
      <w:pPr>
        <w:kinsoku w:val="0"/>
        <w:overflowPunct w:val="0"/>
        <w:autoSpaceDE w:val="0"/>
        <w:autoSpaceDN w:val="0"/>
        <w:adjustRightInd w:val="0"/>
        <w:spacing w:after="0"/>
        <w:ind w:left="139" w:right="4073"/>
        <w:rPr>
          <w:spacing w:val="37"/>
          <w:w w:val="99"/>
          <w:lang w:val="en-US"/>
        </w:rPr>
      </w:pPr>
      <w:ins w:id="5" w:author="Laitinen, Mika K." w:date="2019-11-06T08:37:00Z">
        <w:r>
          <w:rPr>
            <w:spacing w:val="-1"/>
            <w:lang w:val="en-US"/>
          </w:rPr>
          <w:t>GBA                    Generic Bootstrapping A</w:t>
        </w:r>
      </w:ins>
      <w:ins w:id="6" w:author="Laitinen, Mika K." w:date="2019-11-06T08:38:00Z">
        <w:r>
          <w:rPr>
            <w:spacing w:val="-1"/>
            <w:lang w:val="en-US"/>
          </w:rPr>
          <w:t>rchitecture</w:t>
        </w:r>
      </w:ins>
      <w:r w:rsidRPr="008D5DBF">
        <w:rPr>
          <w:spacing w:val="37"/>
          <w:w w:val="99"/>
          <w:lang w:val="en-US"/>
        </w:rPr>
        <w:t xml:space="preserve"> </w:t>
      </w:r>
    </w:p>
    <w:p w:rsidR="003B02FB" w:rsidRPr="008D5DBF" w:rsidRDefault="003B02FB" w:rsidP="003B02FB">
      <w:pPr>
        <w:kinsoku w:val="0"/>
        <w:overflowPunct w:val="0"/>
        <w:autoSpaceDE w:val="0"/>
        <w:autoSpaceDN w:val="0"/>
        <w:adjustRightInd w:val="0"/>
        <w:spacing w:after="0"/>
        <w:ind w:left="139" w:right="4073"/>
        <w:rPr>
          <w:lang w:val="en-US"/>
        </w:rPr>
      </w:pPr>
      <w:r w:rsidRPr="008D5DBF">
        <w:rPr>
          <w:lang w:val="en-US"/>
        </w:rPr>
        <w:t xml:space="preserve">GMK                 </w:t>
      </w:r>
      <w:r w:rsidRPr="008D5DBF">
        <w:rPr>
          <w:spacing w:val="35"/>
          <w:lang w:val="en-US"/>
        </w:rPr>
        <w:t xml:space="preserve"> </w:t>
      </w:r>
      <w:r w:rsidRPr="008D5DBF">
        <w:rPr>
          <w:spacing w:val="-1"/>
          <w:lang w:val="en-US"/>
        </w:rPr>
        <w:t>Group</w:t>
      </w:r>
      <w:r w:rsidRPr="008D5DBF">
        <w:rPr>
          <w:lang w:val="en-US"/>
        </w:rPr>
        <w:t xml:space="preserve"> Master</w:t>
      </w:r>
      <w:r w:rsidRPr="008D5DBF">
        <w:rPr>
          <w:spacing w:val="-1"/>
          <w:lang w:val="en-US"/>
        </w:rPr>
        <w:t xml:space="preserve"> </w:t>
      </w:r>
      <w:r w:rsidRPr="008D5DBF">
        <w:rPr>
          <w:lang w:val="en-US"/>
        </w:rPr>
        <w:t>Key</w:t>
      </w:r>
    </w:p>
    <w:p w:rsidR="003B02FB" w:rsidRDefault="003B02FB" w:rsidP="003B02FB">
      <w:pPr>
        <w:kinsoku w:val="0"/>
        <w:overflowPunct w:val="0"/>
        <w:autoSpaceDE w:val="0"/>
        <w:autoSpaceDN w:val="0"/>
        <w:adjustRightInd w:val="0"/>
        <w:spacing w:after="0"/>
        <w:ind w:left="139" w:right="5228"/>
        <w:rPr>
          <w:spacing w:val="37"/>
          <w:w w:val="99"/>
          <w:lang w:val="en-US"/>
        </w:rPr>
      </w:pPr>
      <w:r w:rsidRPr="008D5DBF">
        <w:rPr>
          <w:spacing w:val="-1"/>
          <w:lang w:val="en-US"/>
        </w:rPr>
        <w:t>GMK-ID</w:t>
      </w:r>
      <w:r w:rsidRPr="008D5DBF">
        <w:rPr>
          <w:lang w:val="en-US"/>
        </w:rPr>
        <w:t xml:space="preserve">            </w:t>
      </w:r>
      <w:r w:rsidRPr="008D5DBF">
        <w:rPr>
          <w:spacing w:val="2"/>
          <w:lang w:val="en-US"/>
        </w:rPr>
        <w:t xml:space="preserve"> </w:t>
      </w:r>
      <w:r w:rsidRPr="008D5DBF">
        <w:rPr>
          <w:spacing w:val="-1"/>
          <w:lang w:val="en-US"/>
        </w:rPr>
        <w:t xml:space="preserve">Group </w:t>
      </w:r>
      <w:r w:rsidRPr="008D5DBF">
        <w:rPr>
          <w:lang w:val="en-US"/>
        </w:rPr>
        <w:t>Master</w:t>
      </w:r>
      <w:r w:rsidRPr="008D5DBF">
        <w:rPr>
          <w:spacing w:val="-2"/>
          <w:lang w:val="en-US"/>
        </w:rPr>
        <w:t xml:space="preserve"> </w:t>
      </w:r>
      <w:r w:rsidRPr="008D5DBF">
        <w:rPr>
          <w:lang w:val="en-US"/>
        </w:rPr>
        <w:t>Key</w:t>
      </w:r>
      <w:r w:rsidRPr="008D5DBF">
        <w:rPr>
          <w:spacing w:val="-5"/>
          <w:lang w:val="en-US"/>
        </w:rPr>
        <w:t xml:space="preserve"> </w:t>
      </w:r>
      <w:r w:rsidRPr="008D5DBF">
        <w:rPr>
          <w:spacing w:val="-1"/>
          <w:lang w:val="en-US"/>
        </w:rPr>
        <w:t>Identifier</w:t>
      </w:r>
      <w:r w:rsidRPr="008D5DBF">
        <w:rPr>
          <w:spacing w:val="37"/>
          <w:w w:val="99"/>
          <w:lang w:val="en-US"/>
        </w:rPr>
        <w:t xml:space="preserve"> </w:t>
      </w:r>
    </w:p>
    <w:p w:rsidR="003B02FB" w:rsidRPr="008D5DBF" w:rsidRDefault="003B02FB" w:rsidP="003B02FB">
      <w:pPr>
        <w:kinsoku w:val="0"/>
        <w:overflowPunct w:val="0"/>
        <w:autoSpaceDE w:val="0"/>
        <w:autoSpaceDN w:val="0"/>
        <w:adjustRightInd w:val="0"/>
        <w:spacing w:after="0"/>
        <w:ind w:left="139" w:right="5228"/>
        <w:rPr>
          <w:lang w:val="en-US"/>
        </w:rPr>
      </w:pPr>
      <w:r w:rsidRPr="008D5DBF">
        <w:rPr>
          <w:lang w:val="en-US"/>
        </w:rPr>
        <w:t xml:space="preserve">GMS                  </w:t>
      </w:r>
      <w:r w:rsidRPr="008D5DBF">
        <w:rPr>
          <w:spacing w:val="13"/>
          <w:lang w:val="en-US"/>
        </w:rPr>
        <w:t xml:space="preserve"> </w:t>
      </w:r>
      <w:r w:rsidRPr="008D5DBF">
        <w:rPr>
          <w:spacing w:val="-1"/>
          <w:lang w:val="en-US"/>
        </w:rPr>
        <w:t>Group</w:t>
      </w:r>
      <w:r w:rsidRPr="008D5DBF">
        <w:rPr>
          <w:lang w:val="en-US"/>
        </w:rPr>
        <w:t xml:space="preserve"> </w:t>
      </w:r>
      <w:r w:rsidRPr="008D5DBF">
        <w:rPr>
          <w:spacing w:val="-1"/>
          <w:lang w:val="en-US"/>
        </w:rPr>
        <w:t>Management</w:t>
      </w:r>
      <w:r w:rsidRPr="008D5DBF">
        <w:rPr>
          <w:spacing w:val="-2"/>
          <w:lang w:val="en-US"/>
        </w:rPr>
        <w:t xml:space="preserve"> </w:t>
      </w:r>
      <w:r w:rsidRPr="008D5DBF">
        <w:rPr>
          <w:spacing w:val="-1"/>
          <w:lang w:val="en-US"/>
        </w:rPr>
        <w:t>Server</w:t>
      </w:r>
    </w:p>
    <w:p w:rsidR="003B02FB" w:rsidRPr="008D5DBF" w:rsidRDefault="003B02FB" w:rsidP="003B02FB">
      <w:pPr>
        <w:kinsoku w:val="0"/>
        <w:overflowPunct w:val="0"/>
        <w:autoSpaceDE w:val="0"/>
        <w:autoSpaceDN w:val="0"/>
        <w:adjustRightInd w:val="0"/>
        <w:spacing w:after="0"/>
        <w:ind w:left="139"/>
        <w:rPr>
          <w:lang w:val="en-US"/>
        </w:rPr>
      </w:pPr>
      <w:r w:rsidRPr="008D5DBF">
        <w:rPr>
          <w:spacing w:val="-1"/>
          <w:lang w:val="en-US"/>
        </w:rPr>
        <w:t>GUK-ID</w:t>
      </w:r>
      <w:r w:rsidRPr="008D5DBF">
        <w:rPr>
          <w:lang w:val="en-US"/>
        </w:rPr>
        <w:t xml:space="preserve">            </w:t>
      </w:r>
      <w:r w:rsidRPr="008D5DBF">
        <w:rPr>
          <w:spacing w:val="37"/>
          <w:lang w:val="en-US"/>
        </w:rPr>
        <w:t xml:space="preserve"> </w:t>
      </w:r>
      <w:r w:rsidRPr="008D5DBF">
        <w:rPr>
          <w:spacing w:val="-1"/>
          <w:lang w:val="en-US"/>
        </w:rPr>
        <w:t>Group</w:t>
      </w:r>
      <w:r w:rsidRPr="008D5DBF">
        <w:rPr>
          <w:lang w:val="en-US"/>
        </w:rPr>
        <w:t xml:space="preserve"> User</w:t>
      </w:r>
      <w:r w:rsidRPr="008D5DBF">
        <w:rPr>
          <w:spacing w:val="-2"/>
          <w:lang w:val="en-US"/>
        </w:rPr>
        <w:t xml:space="preserve"> </w:t>
      </w:r>
      <w:r w:rsidRPr="008D5DBF">
        <w:rPr>
          <w:lang w:val="en-US"/>
        </w:rPr>
        <w:t>Key</w:t>
      </w:r>
      <w:r w:rsidRPr="008D5DBF">
        <w:rPr>
          <w:spacing w:val="-5"/>
          <w:lang w:val="en-US"/>
        </w:rPr>
        <w:t xml:space="preserve"> </w:t>
      </w:r>
      <w:r w:rsidRPr="008D5DBF">
        <w:rPr>
          <w:spacing w:val="-1"/>
          <w:lang w:val="en-US"/>
        </w:rPr>
        <w:t>Identifier</w:t>
      </w:r>
    </w:p>
    <w:p w:rsidR="003B02FB" w:rsidRPr="008D5DBF" w:rsidRDefault="003B02FB" w:rsidP="003B02FB">
      <w:pPr>
        <w:kinsoku w:val="0"/>
        <w:overflowPunct w:val="0"/>
        <w:autoSpaceDE w:val="0"/>
        <w:autoSpaceDN w:val="0"/>
        <w:adjustRightInd w:val="0"/>
        <w:spacing w:after="0"/>
        <w:ind w:left="139"/>
        <w:rPr>
          <w:lang w:val="en-US"/>
        </w:rPr>
      </w:pPr>
      <w:proofErr w:type="spellStart"/>
      <w:r w:rsidRPr="008D5DBF">
        <w:rPr>
          <w:lang w:val="en-US"/>
        </w:rPr>
        <w:t>IdM</w:t>
      </w:r>
      <w:proofErr w:type="spellEnd"/>
      <w:r w:rsidRPr="008D5DBF">
        <w:rPr>
          <w:lang w:val="en-US"/>
        </w:rPr>
        <w:t xml:space="preserve">                    </w:t>
      </w:r>
      <w:r w:rsidRPr="008D5DBF">
        <w:rPr>
          <w:spacing w:val="3"/>
          <w:lang w:val="en-US"/>
        </w:rPr>
        <w:t xml:space="preserve"> </w:t>
      </w:r>
      <w:r w:rsidRPr="008D5DBF">
        <w:rPr>
          <w:spacing w:val="-1"/>
          <w:lang w:val="en-US"/>
        </w:rPr>
        <w:t>Identity</w:t>
      </w:r>
      <w:r w:rsidRPr="008D5DBF">
        <w:rPr>
          <w:spacing w:val="-5"/>
          <w:lang w:val="en-US"/>
        </w:rPr>
        <w:t xml:space="preserve"> </w:t>
      </w:r>
      <w:r w:rsidRPr="008D5DBF">
        <w:rPr>
          <w:spacing w:val="-1"/>
          <w:lang w:val="en-US"/>
        </w:rPr>
        <w:t>Management</w:t>
      </w:r>
    </w:p>
    <w:p w:rsidR="003B02FB" w:rsidRPr="008D5DBF" w:rsidRDefault="003B02FB" w:rsidP="003B02FB">
      <w:pPr>
        <w:kinsoku w:val="0"/>
        <w:overflowPunct w:val="0"/>
        <w:autoSpaceDE w:val="0"/>
        <w:autoSpaceDN w:val="0"/>
        <w:adjustRightInd w:val="0"/>
        <w:spacing w:after="0" w:line="229" w:lineRule="exact"/>
        <w:ind w:left="139"/>
        <w:rPr>
          <w:lang w:val="en-US"/>
        </w:rPr>
      </w:pPr>
      <w:proofErr w:type="spellStart"/>
      <w:r w:rsidRPr="008D5DBF">
        <w:rPr>
          <w:lang w:val="en-US"/>
        </w:rPr>
        <w:t>IdMS</w:t>
      </w:r>
      <w:proofErr w:type="spellEnd"/>
      <w:r w:rsidRPr="008D5DBF">
        <w:rPr>
          <w:lang w:val="en-US"/>
        </w:rPr>
        <w:t xml:space="preserve">                 </w:t>
      </w:r>
      <w:r w:rsidRPr="008D5DBF">
        <w:rPr>
          <w:spacing w:val="37"/>
          <w:lang w:val="en-US"/>
        </w:rPr>
        <w:t xml:space="preserve"> </w:t>
      </w:r>
      <w:r w:rsidRPr="008D5DBF">
        <w:rPr>
          <w:spacing w:val="-1"/>
          <w:lang w:val="en-US"/>
        </w:rPr>
        <w:t>Identity</w:t>
      </w:r>
      <w:r w:rsidRPr="008D5DBF">
        <w:rPr>
          <w:spacing w:val="-5"/>
          <w:lang w:val="en-US"/>
        </w:rPr>
        <w:t xml:space="preserve"> </w:t>
      </w:r>
      <w:r w:rsidRPr="008D5DBF">
        <w:rPr>
          <w:spacing w:val="-1"/>
          <w:lang w:val="en-US"/>
        </w:rPr>
        <w:t>Management Server</w:t>
      </w:r>
    </w:p>
    <w:p w:rsidR="003B02FB" w:rsidRPr="008D5DBF" w:rsidRDefault="003B02FB" w:rsidP="003B02FB">
      <w:pPr>
        <w:kinsoku w:val="0"/>
        <w:overflowPunct w:val="0"/>
        <w:autoSpaceDE w:val="0"/>
        <w:autoSpaceDN w:val="0"/>
        <w:adjustRightInd w:val="0"/>
        <w:spacing w:after="0" w:line="229" w:lineRule="exact"/>
        <w:ind w:left="139"/>
        <w:rPr>
          <w:lang w:val="en-US"/>
        </w:rPr>
      </w:pPr>
      <w:proofErr w:type="spellStart"/>
      <w:r w:rsidRPr="008D5DBF">
        <w:rPr>
          <w:spacing w:val="-1"/>
          <w:lang w:val="en-US"/>
        </w:rPr>
        <w:t>InK</w:t>
      </w:r>
      <w:proofErr w:type="spellEnd"/>
      <w:r w:rsidRPr="008D5DBF">
        <w:rPr>
          <w:lang w:val="en-US"/>
        </w:rPr>
        <w:t xml:space="preserve">                    </w:t>
      </w:r>
      <w:r w:rsidRPr="008D5DBF">
        <w:rPr>
          <w:spacing w:val="45"/>
          <w:lang w:val="en-US"/>
        </w:rPr>
        <w:t xml:space="preserve"> </w:t>
      </w:r>
      <w:r w:rsidRPr="008D5DBF">
        <w:rPr>
          <w:spacing w:val="-1"/>
          <w:lang w:val="en-US"/>
        </w:rPr>
        <w:t>Integrity</w:t>
      </w:r>
      <w:r w:rsidRPr="008D5DBF">
        <w:rPr>
          <w:spacing w:val="-2"/>
          <w:lang w:val="en-US"/>
        </w:rPr>
        <w:t xml:space="preserve"> </w:t>
      </w:r>
      <w:r w:rsidRPr="008D5DBF">
        <w:rPr>
          <w:lang w:val="en-US"/>
        </w:rPr>
        <w:t>Key</w:t>
      </w:r>
    </w:p>
    <w:p w:rsidR="003B02FB" w:rsidRPr="008D5DBF" w:rsidRDefault="003B02FB" w:rsidP="003B02FB">
      <w:pPr>
        <w:kinsoku w:val="0"/>
        <w:overflowPunct w:val="0"/>
        <w:autoSpaceDE w:val="0"/>
        <w:autoSpaceDN w:val="0"/>
        <w:adjustRightInd w:val="0"/>
        <w:spacing w:after="0"/>
        <w:ind w:left="139"/>
        <w:rPr>
          <w:lang w:val="en-US"/>
        </w:rPr>
      </w:pPr>
      <w:proofErr w:type="spellStart"/>
      <w:r w:rsidRPr="008D5DBF">
        <w:rPr>
          <w:spacing w:val="-1"/>
          <w:lang w:val="en-US"/>
        </w:rPr>
        <w:t>InterSD</w:t>
      </w:r>
      <w:proofErr w:type="spellEnd"/>
      <w:r w:rsidRPr="008D5DBF">
        <w:rPr>
          <w:lang w:val="en-US"/>
        </w:rPr>
        <w:t xml:space="preserve">              </w:t>
      </w:r>
      <w:r w:rsidRPr="008D5DBF">
        <w:rPr>
          <w:spacing w:val="12"/>
          <w:lang w:val="en-US"/>
        </w:rPr>
        <w:t xml:space="preserve"> </w:t>
      </w:r>
      <w:r w:rsidRPr="008D5DBF">
        <w:rPr>
          <w:spacing w:val="-1"/>
          <w:lang w:val="en-US"/>
        </w:rPr>
        <w:t>Interworking</w:t>
      </w:r>
      <w:r w:rsidRPr="008D5DBF">
        <w:rPr>
          <w:spacing w:val="-2"/>
          <w:lang w:val="en-US"/>
        </w:rPr>
        <w:t xml:space="preserve"> </w:t>
      </w:r>
      <w:r w:rsidRPr="008D5DBF">
        <w:rPr>
          <w:lang w:val="en-US"/>
        </w:rPr>
        <w:t>Security</w:t>
      </w:r>
      <w:r w:rsidRPr="008D5DBF">
        <w:rPr>
          <w:spacing w:val="-3"/>
          <w:lang w:val="en-US"/>
        </w:rPr>
        <w:t xml:space="preserve"> </w:t>
      </w:r>
      <w:r w:rsidRPr="008D5DBF">
        <w:rPr>
          <w:spacing w:val="-1"/>
          <w:lang w:val="en-US"/>
        </w:rPr>
        <w:t>Data</w:t>
      </w:r>
    </w:p>
    <w:p w:rsidR="003B02FB" w:rsidRPr="008D5DBF" w:rsidRDefault="003B02FB" w:rsidP="003B02FB">
      <w:pPr>
        <w:kinsoku w:val="0"/>
        <w:overflowPunct w:val="0"/>
        <w:autoSpaceDE w:val="0"/>
        <w:autoSpaceDN w:val="0"/>
        <w:adjustRightInd w:val="0"/>
        <w:spacing w:after="0"/>
        <w:ind w:left="139"/>
        <w:rPr>
          <w:lang w:val="en-US"/>
        </w:rPr>
      </w:pPr>
      <w:r w:rsidRPr="008D5DBF">
        <w:rPr>
          <w:lang w:val="en-US"/>
        </w:rPr>
        <w:t xml:space="preserve">IWF                   </w:t>
      </w:r>
      <w:r w:rsidRPr="008D5DBF">
        <w:rPr>
          <w:spacing w:val="29"/>
          <w:lang w:val="en-US"/>
        </w:rPr>
        <w:t xml:space="preserve"> </w:t>
      </w:r>
      <w:proofErr w:type="spellStart"/>
      <w:r w:rsidRPr="008D5DBF">
        <w:rPr>
          <w:lang w:val="en-US"/>
        </w:rPr>
        <w:t>InterWorking</w:t>
      </w:r>
      <w:proofErr w:type="spellEnd"/>
      <w:r w:rsidRPr="008D5DBF">
        <w:rPr>
          <w:spacing w:val="-2"/>
          <w:lang w:val="en-US"/>
        </w:rPr>
        <w:t xml:space="preserve"> </w:t>
      </w:r>
      <w:r w:rsidRPr="008D5DBF">
        <w:rPr>
          <w:spacing w:val="-1"/>
          <w:lang w:val="en-US"/>
        </w:rPr>
        <w:t>Function</w:t>
      </w:r>
    </w:p>
    <w:p w:rsidR="003B02FB" w:rsidRPr="008D5DBF" w:rsidRDefault="003B02FB" w:rsidP="003B02FB">
      <w:pPr>
        <w:kinsoku w:val="0"/>
        <w:overflowPunct w:val="0"/>
        <w:autoSpaceDE w:val="0"/>
        <w:autoSpaceDN w:val="0"/>
        <w:adjustRightInd w:val="0"/>
        <w:spacing w:after="0"/>
        <w:ind w:left="139"/>
        <w:rPr>
          <w:lang w:val="en-US"/>
        </w:rPr>
      </w:pPr>
      <w:r w:rsidRPr="008D5DBF">
        <w:rPr>
          <w:lang w:val="en-US"/>
        </w:rPr>
        <w:t xml:space="preserve">JSON                 </w:t>
      </w:r>
      <w:r w:rsidRPr="008D5DBF">
        <w:rPr>
          <w:spacing w:val="17"/>
          <w:lang w:val="en-US"/>
        </w:rPr>
        <w:t xml:space="preserve"> </w:t>
      </w:r>
      <w:r w:rsidRPr="008D5DBF">
        <w:rPr>
          <w:lang w:val="en-US"/>
        </w:rPr>
        <w:t>JavaScript</w:t>
      </w:r>
      <w:r w:rsidRPr="008D5DBF">
        <w:rPr>
          <w:spacing w:val="-2"/>
          <w:lang w:val="en-US"/>
        </w:rPr>
        <w:t xml:space="preserve"> </w:t>
      </w:r>
      <w:r w:rsidRPr="008D5DBF">
        <w:rPr>
          <w:lang w:val="en-US"/>
        </w:rPr>
        <w:t>Object</w:t>
      </w:r>
      <w:r w:rsidRPr="008D5DBF">
        <w:rPr>
          <w:spacing w:val="-1"/>
          <w:lang w:val="en-US"/>
        </w:rPr>
        <w:t xml:space="preserve"> </w:t>
      </w:r>
      <w:r w:rsidRPr="008D5DBF">
        <w:rPr>
          <w:lang w:val="en-US"/>
        </w:rPr>
        <w:t>Notation</w:t>
      </w:r>
    </w:p>
    <w:p w:rsidR="003B02FB" w:rsidRPr="008D5DBF" w:rsidRDefault="003B02FB" w:rsidP="003B02FB">
      <w:pPr>
        <w:kinsoku w:val="0"/>
        <w:overflowPunct w:val="0"/>
        <w:autoSpaceDE w:val="0"/>
        <w:autoSpaceDN w:val="0"/>
        <w:adjustRightInd w:val="0"/>
        <w:spacing w:after="0" w:line="229" w:lineRule="exact"/>
        <w:ind w:left="139"/>
        <w:rPr>
          <w:lang w:val="en-US"/>
        </w:rPr>
      </w:pPr>
      <w:r w:rsidRPr="008D5DBF">
        <w:rPr>
          <w:lang w:val="en-US"/>
        </w:rPr>
        <w:t xml:space="preserve">JWS                   </w:t>
      </w:r>
      <w:r w:rsidRPr="008D5DBF">
        <w:rPr>
          <w:spacing w:val="19"/>
          <w:lang w:val="en-US"/>
        </w:rPr>
        <w:t xml:space="preserve"> </w:t>
      </w:r>
      <w:r w:rsidRPr="008D5DBF">
        <w:rPr>
          <w:lang w:val="en-US"/>
        </w:rPr>
        <w:t>JSON</w:t>
      </w:r>
      <w:r w:rsidRPr="008D5DBF">
        <w:rPr>
          <w:spacing w:val="-1"/>
          <w:lang w:val="en-US"/>
        </w:rPr>
        <w:t xml:space="preserve"> </w:t>
      </w:r>
      <w:r w:rsidRPr="008D5DBF">
        <w:rPr>
          <w:lang w:val="en-US"/>
        </w:rPr>
        <w:t>Web</w:t>
      </w:r>
      <w:r w:rsidRPr="008D5DBF">
        <w:rPr>
          <w:spacing w:val="1"/>
          <w:lang w:val="en-US"/>
        </w:rPr>
        <w:t xml:space="preserve"> </w:t>
      </w:r>
      <w:r w:rsidRPr="008D5DBF">
        <w:rPr>
          <w:spacing w:val="-1"/>
          <w:lang w:val="en-US"/>
        </w:rPr>
        <w:t>Signature</w:t>
      </w:r>
    </w:p>
    <w:p w:rsidR="003B02FB" w:rsidRPr="008D5DBF" w:rsidRDefault="003B02FB" w:rsidP="003B02FB">
      <w:pPr>
        <w:kinsoku w:val="0"/>
        <w:overflowPunct w:val="0"/>
        <w:autoSpaceDE w:val="0"/>
        <w:autoSpaceDN w:val="0"/>
        <w:adjustRightInd w:val="0"/>
        <w:spacing w:after="0" w:line="229" w:lineRule="exact"/>
        <w:ind w:left="139"/>
        <w:rPr>
          <w:lang w:val="en-US"/>
        </w:rPr>
      </w:pPr>
      <w:r w:rsidRPr="008D5DBF">
        <w:rPr>
          <w:lang w:val="en-US"/>
        </w:rPr>
        <w:t xml:space="preserve">JWT                   </w:t>
      </w:r>
      <w:r w:rsidRPr="008D5DBF">
        <w:rPr>
          <w:spacing w:val="14"/>
          <w:lang w:val="en-US"/>
        </w:rPr>
        <w:t xml:space="preserve"> </w:t>
      </w:r>
      <w:r w:rsidRPr="008D5DBF">
        <w:rPr>
          <w:lang w:val="en-US"/>
        </w:rPr>
        <w:t>JSON</w:t>
      </w:r>
      <w:r w:rsidRPr="008D5DBF">
        <w:rPr>
          <w:spacing w:val="-1"/>
          <w:lang w:val="en-US"/>
        </w:rPr>
        <w:t xml:space="preserve"> </w:t>
      </w:r>
      <w:r w:rsidRPr="008D5DBF">
        <w:rPr>
          <w:lang w:val="en-US"/>
        </w:rPr>
        <w:t>Web</w:t>
      </w:r>
      <w:r w:rsidRPr="008D5DBF">
        <w:rPr>
          <w:spacing w:val="-2"/>
          <w:lang w:val="en-US"/>
        </w:rPr>
        <w:t xml:space="preserve"> </w:t>
      </w:r>
      <w:r w:rsidRPr="008D5DBF">
        <w:rPr>
          <w:lang w:val="en-US"/>
        </w:rPr>
        <w:t>Token</w:t>
      </w:r>
    </w:p>
    <w:p w:rsidR="003B02FB" w:rsidRPr="008D5DBF" w:rsidRDefault="003B02FB" w:rsidP="003B02FB">
      <w:pPr>
        <w:kinsoku w:val="0"/>
        <w:overflowPunct w:val="0"/>
        <w:autoSpaceDE w:val="0"/>
        <w:autoSpaceDN w:val="0"/>
        <w:adjustRightInd w:val="0"/>
        <w:spacing w:after="0"/>
        <w:ind w:left="139"/>
        <w:rPr>
          <w:lang w:val="en-US"/>
        </w:rPr>
      </w:pPr>
      <w:r w:rsidRPr="008D5DBF">
        <w:rPr>
          <w:lang w:val="en-US"/>
        </w:rPr>
        <w:t xml:space="preserve">KDF                  </w:t>
      </w:r>
      <w:r w:rsidRPr="008D5DBF">
        <w:rPr>
          <w:spacing w:val="47"/>
          <w:lang w:val="en-US"/>
        </w:rPr>
        <w:t xml:space="preserve"> </w:t>
      </w:r>
      <w:r w:rsidRPr="008D5DBF">
        <w:rPr>
          <w:lang w:val="en-US"/>
        </w:rPr>
        <w:t>Key</w:t>
      </w:r>
      <w:r w:rsidRPr="008D5DBF">
        <w:rPr>
          <w:spacing w:val="-4"/>
          <w:lang w:val="en-US"/>
        </w:rPr>
        <w:t xml:space="preserve"> </w:t>
      </w:r>
      <w:r w:rsidRPr="008D5DBF">
        <w:rPr>
          <w:lang w:val="en-US"/>
        </w:rPr>
        <w:t>Derivation</w:t>
      </w:r>
      <w:r w:rsidRPr="008D5DBF">
        <w:rPr>
          <w:spacing w:val="-2"/>
          <w:lang w:val="en-US"/>
        </w:rPr>
        <w:t xml:space="preserve"> </w:t>
      </w:r>
      <w:r w:rsidRPr="008D5DBF">
        <w:rPr>
          <w:lang w:val="en-US"/>
        </w:rPr>
        <w:t>Function</w:t>
      </w:r>
    </w:p>
    <w:p w:rsidR="003B02FB" w:rsidRDefault="003B02FB" w:rsidP="003B02FB">
      <w:pPr>
        <w:kinsoku w:val="0"/>
        <w:overflowPunct w:val="0"/>
        <w:autoSpaceDE w:val="0"/>
        <w:autoSpaceDN w:val="0"/>
        <w:adjustRightInd w:val="0"/>
        <w:spacing w:after="0"/>
        <w:ind w:left="139" w:right="5329"/>
        <w:rPr>
          <w:spacing w:val="29"/>
          <w:w w:val="99"/>
          <w:lang w:val="en-US"/>
        </w:rPr>
      </w:pPr>
      <w:r w:rsidRPr="008D5DBF">
        <w:rPr>
          <w:spacing w:val="-1"/>
          <w:lang w:val="en-US"/>
        </w:rPr>
        <w:t>KFC</w:t>
      </w:r>
      <w:r w:rsidRPr="008D5DBF">
        <w:rPr>
          <w:lang w:val="en-US"/>
        </w:rPr>
        <w:t xml:space="preserve">                   </w:t>
      </w:r>
      <w:r w:rsidRPr="008D5DBF">
        <w:rPr>
          <w:spacing w:val="9"/>
          <w:lang w:val="en-US"/>
        </w:rPr>
        <w:t xml:space="preserve"> </w:t>
      </w:r>
      <w:r w:rsidRPr="008D5DBF">
        <w:rPr>
          <w:lang w:val="en-US"/>
        </w:rPr>
        <w:t>Key</w:t>
      </w:r>
      <w:r w:rsidRPr="008D5DBF">
        <w:rPr>
          <w:spacing w:val="-5"/>
          <w:lang w:val="en-US"/>
        </w:rPr>
        <w:t xml:space="preserve"> </w:t>
      </w:r>
      <w:proofErr w:type="gramStart"/>
      <w:r w:rsidRPr="008D5DBF">
        <w:rPr>
          <w:lang w:val="en-US"/>
        </w:rPr>
        <w:t>For</w:t>
      </w:r>
      <w:proofErr w:type="gramEnd"/>
      <w:r w:rsidRPr="008D5DBF">
        <w:rPr>
          <w:lang w:val="en-US"/>
        </w:rPr>
        <w:t xml:space="preserve"> </w:t>
      </w:r>
      <w:r w:rsidRPr="008D5DBF">
        <w:rPr>
          <w:spacing w:val="-1"/>
          <w:lang w:val="en-US"/>
        </w:rPr>
        <w:t xml:space="preserve">Control </w:t>
      </w:r>
      <w:proofErr w:type="spellStart"/>
      <w:r w:rsidRPr="008D5DBF">
        <w:rPr>
          <w:spacing w:val="-1"/>
          <w:lang w:val="en-US"/>
        </w:rPr>
        <w:t>Signalling</w:t>
      </w:r>
      <w:proofErr w:type="spellEnd"/>
      <w:r w:rsidRPr="008D5DBF">
        <w:rPr>
          <w:spacing w:val="29"/>
          <w:w w:val="99"/>
          <w:lang w:val="en-US"/>
        </w:rPr>
        <w:t xml:space="preserve"> </w:t>
      </w:r>
    </w:p>
    <w:p w:rsidR="003B02FB" w:rsidRPr="008D5DBF" w:rsidRDefault="003B02FB" w:rsidP="003B02FB">
      <w:pPr>
        <w:kinsoku w:val="0"/>
        <w:overflowPunct w:val="0"/>
        <w:autoSpaceDE w:val="0"/>
        <w:autoSpaceDN w:val="0"/>
        <w:adjustRightInd w:val="0"/>
        <w:spacing w:after="0"/>
        <w:ind w:left="139" w:right="5329"/>
        <w:rPr>
          <w:lang w:val="en-US"/>
        </w:rPr>
      </w:pPr>
      <w:r w:rsidRPr="008D5DBF">
        <w:rPr>
          <w:spacing w:val="-1"/>
          <w:lang w:val="en-US"/>
        </w:rPr>
        <w:t>KFC-ID</w:t>
      </w:r>
      <w:r w:rsidRPr="008D5DBF">
        <w:rPr>
          <w:lang w:val="en-US"/>
        </w:rPr>
        <w:t xml:space="preserve">             </w:t>
      </w:r>
      <w:r w:rsidRPr="008D5DBF">
        <w:rPr>
          <w:spacing w:val="29"/>
          <w:lang w:val="en-US"/>
        </w:rPr>
        <w:t xml:space="preserve"> </w:t>
      </w:r>
      <w:r w:rsidRPr="008D5DBF">
        <w:rPr>
          <w:lang w:val="en-US"/>
        </w:rPr>
        <w:t>Key</w:t>
      </w:r>
      <w:r w:rsidRPr="008D5DBF">
        <w:rPr>
          <w:spacing w:val="-6"/>
          <w:lang w:val="en-US"/>
        </w:rPr>
        <w:t xml:space="preserve"> </w:t>
      </w:r>
      <w:r w:rsidRPr="008D5DBF">
        <w:rPr>
          <w:spacing w:val="-1"/>
          <w:lang w:val="en-US"/>
        </w:rPr>
        <w:t>for</w:t>
      </w:r>
      <w:r w:rsidRPr="008D5DBF">
        <w:rPr>
          <w:lang w:val="en-US"/>
        </w:rPr>
        <w:t xml:space="preserve"> </w:t>
      </w:r>
      <w:r w:rsidRPr="008D5DBF">
        <w:rPr>
          <w:spacing w:val="-1"/>
          <w:lang w:val="en-US"/>
        </w:rPr>
        <w:t>Floor Control</w:t>
      </w:r>
      <w:r w:rsidRPr="008D5DBF">
        <w:rPr>
          <w:spacing w:val="-2"/>
          <w:lang w:val="en-US"/>
        </w:rPr>
        <w:t xml:space="preserve"> </w:t>
      </w:r>
      <w:r w:rsidRPr="008D5DBF">
        <w:rPr>
          <w:spacing w:val="-1"/>
          <w:lang w:val="en-US"/>
        </w:rPr>
        <w:t>Identifier</w:t>
      </w:r>
      <w:r w:rsidRPr="008D5DBF">
        <w:rPr>
          <w:spacing w:val="47"/>
          <w:w w:val="99"/>
          <w:lang w:val="en-US"/>
        </w:rPr>
        <w:t xml:space="preserve"> </w:t>
      </w:r>
      <w:r w:rsidRPr="008D5DBF">
        <w:rPr>
          <w:lang w:val="en-US"/>
        </w:rPr>
        <w:t xml:space="preserve">KMS                  </w:t>
      </w:r>
      <w:r w:rsidRPr="008D5DBF">
        <w:rPr>
          <w:spacing w:val="14"/>
          <w:lang w:val="en-US"/>
        </w:rPr>
        <w:t xml:space="preserve"> </w:t>
      </w:r>
      <w:r w:rsidRPr="008D5DBF">
        <w:rPr>
          <w:lang w:val="en-US"/>
        </w:rPr>
        <w:t>Key</w:t>
      </w:r>
      <w:r w:rsidRPr="008D5DBF">
        <w:rPr>
          <w:spacing w:val="-5"/>
          <w:lang w:val="en-US"/>
        </w:rPr>
        <w:t xml:space="preserve"> </w:t>
      </w:r>
      <w:r w:rsidRPr="008D5DBF">
        <w:rPr>
          <w:spacing w:val="-1"/>
          <w:lang w:val="en-US"/>
        </w:rPr>
        <w:t>Management Server</w:t>
      </w:r>
    </w:p>
    <w:p w:rsidR="003B02FB" w:rsidRPr="008D5DBF" w:rsidRDefault="003B02FB" w:rsidP="003B02FB">
      <w:pPr>
        <w:kinsoku w:val="0"/>
        <w:overflowPunct w:val="0"/>
        <w:autoSpaceDE w:val="0"/>
        <w:autoSpaceDN w:val="0"/>
        <w:adjustRightInd w:val="0"/>
        <w:spacing w:after="0" w:line="229" w:lineRule="exact"/>
        <w:ind w:left="139"/>
        <w:rPr>
          <w:lang w:val="en-US"/>
        </w:rPr>
      </w:pPr>
      <w:r w:rsidRPr="008D5DBF">
        <w:rPr>
          <w:spacing w:val="-1"/>
          <w:lang w:val="en-US"/>
        </w:rPr>
        <w:t>MBCP</w:t>
      </w:r>
      <w:r w:rsidRPr="008D5DBF">
        <w:rPr>
          <w:lang w:val="en-US"/>
        </w:rPr>
        <w:t xml:space="preserve">               </w:t>
      </w:r>
      <w:r w:rsidRPr="008D5DBF">
        <w:rPr>
          <w:spacing w:val="39"/>
          <w:lang w:val="en-US"/>
        </w:rPr>
        <w:t xml:space="preserve"> </w:t>
      </w:r>
      <w:r w:rsidRPr="008D5DBF">
        <w:rPr>
          <w:spacing w:val="-1"/>
          <w:lang w:val="en-US"/>
        </w:rPr>
        <w:t>Media Burst Control Protocol</w:t>
      </w:r>
    </w:p>
    <w:p w:rsidR="003B02FB" w:rsidRDefault="003B02FB" w:rsidP="003B02FB">
      <w:pPr>
        <w:kinsoku w:val="0"/>
        <w:overflowPunct w:val="0"/>
        <w:autoSpaceDE w:val="0"/>
        <w:autoSpaceDN w:val="0"/>
        <w:adjustRightInd w:val="0"/>
        <w:spacing w:after="0"/>
        <w:ind w:left="139" w:right="5548"/>
        <w:rPr>
          <w:spacing w:val="22"/>
          <w:w w:val="99"/>
          <w:lang w:val="en-US"/>
        </w:rPr>
      </w:pPr>
      <w:proofErr w:type="spellStart"/>
      <w:r w:rsidRPr="008D5DBF">
        <w:rPr>
          <w:spacing w:val="-1"/>
          <w:lang w:val="en-US"/>
        </w:rPr>
        <w:t>MCData</w:t>
      </w:r>
      <w:proofErr w:type="spellEnd"/>
      <w:r w:rsidRPr="008D5DBF">
        <w:rPr>
          <w:lang w:val="en-US"/>
        </w:rPr>
        <w:t xml:space="preserve">             </w:t>
      </w:r>
      <w:r w:rsidRPr="008D5DBF">
        <w:rPr>
          <w:spacing w:val="11"/>
          <w:lang w:val="en-US"/>
        </w:rPr>
        <w:t xml:space="preserve"> </w:t>
      </w:r>
      <w:r w:rsidRPr="008D5DBF">
        <w:rPr>
          <w:spacing w:val="-1"/>
          <w:lang w:val="en-US"/>
        </w:rPr>
        <w:t>Mission</w:t>
      </w:r>
      <w:r w:rsidRPr="008D5DBF">
        <w:rPr>
          <w:spacing w:val="-2"/>
          <w:lang w:val="en-US"/>
        </w:rPr>
        <w:t xml:space="preserve"> </w:t>
      </w:r>
      <w:r w:rsidRPr="008D5DBF">
        <w:rPr>
          <w:spacing w:val="-1"/>
          <w:lang w:val="en-US"/>
        </w:rPr>
        <w:t>Critical</w:t>
      </w:r>
      <w:r w:rsidRPr="008D5DBF">
        <w:rPr>
          <w:spacing w:val="-2"/>
          <w:lang w:val="en-US"/>
        </w:rPr>
        <w:t xml:space="preserve"> </w:t>
      </w:r>
      <w:r w:rsidRPr="008D5DBF">
        <w:rPr>
          <w:spacing w:val="-1"/>
          <w:lang w:val="en-US"/>
        </w:rPr>
        <w:t>Data</w:t>
      </w:r>
      <w:r w:rsidRPr="008D5DBF">
        <w:rPr>
          <w:spacing w:val="22"/>
          <w:w w:val="99"/>
          <w:lang w:val="en-US"/>
        </w:rPr>
        <w:t xml:space="preserve"> </w:t>
      </w:r>
    </w:p>
    <w:p w:rsidR="003B02FB" w:rsidRPr="008D5DBF" w:rsidRDefault="003B02FB" w:rsidP="003B02FB">
      <w:pPr>
        <w:kinsoku w:val="0"/>
        <w:overflowPunct w:val="0"/>
        <w:autoSpaceDE w:val="0"/>
        <w:autoSpaceDN w:val="0"/>
        <w:adjustRightInd w:val="0"/>
        <w:spacing w:after="0"/>
        <w:ind w:left="139" w:right="5548"/>
        <w:rPr>
          <w:lang w:val="en-US"/>
        </w:rPr>
      </w:pPr>
      <w:r w:rsidRPr="008D5DBF">
        <w:rPr>
          <w:spacing w:val="-1"/>
          <w:lang w:val="en-US"/>
        </w:rPr>
        <w:t>MCPTT</w:t>
      </w:r>
      <w:r w:rsidRPr="008D5DBF">
        <w:rPr>
          <w:lang w:val="en-US"/>
        </w:rPr>
        <w:t xml:space="preserve">             </w:t>
      </w:r>
      <w:r w:rsidRPr="008D5DBF">
        <w:rPr>
          <w:spacing w:val="28"/>
          <w:lang w:val="en-US"/>
        </w:rPr>
        <w:t xml:space="preserve"> </w:t>
      </w:r>
      <w:r w:rsidRPr="008D5DBF">
        <w:rPr>
          <w:spacing w:val="-1"/>
          <w:lang w:val="en-US"/>
        </w:rPr>
        <w:t>Mission</w:t>
      </w:r>
      <w:r w:rsidRPr="008D5DBF">
        <w:rPr>
          <w:spacing w:val="-2"/>
          <w:lang w:val="en-US"/>
        </w:rPr>
        <w:t xml:space="preserve"> </w:t>
      </w:r>
      <w:r w:rsidRPr="008D5DBF">
        <w:rPr>
          <w:spacing w:val="-1"/>
          <w:lang w:val="en-US"/>
        </w:rPr>
        <w:t>Critical</w:t>
      </w:r>
      <w:r w:rsidRPr="008D5DBF">
        <w:rPr>
          <w:spacing w:val="-2"/>
          <w:lang w:val="en-US"/>
        </w:rPr>
        <w:t xml:space="preserve"> </w:t>
      </w:r>
      <w:r w:rsidRPr="008D5DBF">
        <w:rPr>
          <w:lang w:val="en-US"/>
        </w:rPr>
        <w:t>Push</w:t>
      </w:r>
      <w:r w:rsidRPr="008D5DBF">
        <w:rPr>
          <w:spacing w:val="-2"/>
          <w:lang w:val="en-US"/>
        </w:rPr>
        <w:t xml:space="preserve"> </w:t>
      </w:r>
      <w:r w:rsidRPr="008D5DBF">
        <w:rPr>
          <w:spacing w:val="-1"/>
          <w:lang w:val="en-US"/>
        </w:rPr>
        <w:t xml:space="preserve">to </w:t>
      </w:r>
      <w:r w:rsidRPr="008D5DBF">
        <w:rPr>
          <w:lang w:val="en-US"/>
        </w:rPr>
        <w:t>Talk</w:t>
      </w:r>
      <w:r w:rsidRPr="008D5DBF">
        <w:rPr>
          <w:spacing w:val="26"/>
          <w:w w:val="99"/>
          <w:lang w:val="en-US"/>
        </w:rPr>
        <w:t xml:space="preserve"> </w:t>
      </w:r>
      <w:proofErr w:type="spellStart"/>
      <w:r w:rsidRPr="008D5DBF">
        <w:rPr>
          <w:spacing w:val="-1"/>
          <w:lang w:val="en-US"/>
        </w:rPr>
        <w:t>MCVideo</w:t>
      </w:r>
      <w:proofErr w:type="spellEnd"/>
      <w:r w:rsidRPr="008D5DBF">
        <w:rPr>
          <w:lang w:val="en-US"/>
        </w:rPr>
        <w:t xml:space="preserve">          </w:t>
      </w:r>
      <w:r w:rsidRPr="008D5DBF">
        <w:rPr>
          <w:spacing w:val="47"/>
          <w:lang w:val="en-US"/>
        </w:rPr>
        <w:t xml:space="preserve"> </w:t>
      </w:r>
      <w:r w:rsidRPr="008D5DBF">
        <w:rPr>
          <w:spacing w:val="-1"/>
          <w:lang w:val="en-US"/>
        </w:rPr>
        <w:t>Mission</w:t>
      </w:r>
      <w:r w:rsidRPr="008D5DBF">
        <w:rPr>
          <w:spacing w:val="-3"/>
          <w:lang w:val="en-US"/>
        </w:rPr>
        <w:t xml:space="preserve"> </w:t>
      </w:r>
      <w:r w:rsidRPr="008D5DBF">
        <w:rPr>
          <w:spacing w:val="-1"/>
          <w:lang w:val="en-US"/>
        </w:rPr>
        <w:t>Critical</w:t>
      </w:r>
      <w:r w:rsidRPr="008D5DBF">
        <w:rPr>
          <w:spacing w:val="-2"/>
          <w:lang w:val="en-US"/>
        </w:rPr>
        <w:t xml:space="preserve"> </w:t>
      </w:r>
      <w:r w:rsidRPr="008D5DBF">
        <w:rPr>
          <w:lang w:val="en-US"/>
        </w:rPr>
        <w:t>Video</w:t>
      </w:r>
    </w:p>
    <w:p w:rsidR="003B02FB" w:rsidRPr="008D5DBF" w:rsidRDefault="003B02FB" w:rsidP="003B02FB">
      <w:pPr>
        <w:kinsoku w:val="0"/>
        <w:overflowPunct w:val="0"/>
        <w:autoSpaceDE w:val="0"/>
        <w:autoSpaceDN w:val="0"/>
        <w:adjustRightInd w:val="0"/>
        <w:spacing w:after="0"/>
        <w:ind w:left="139"/>
        <w:rPr>
          <w:lang w:val="en-US"/>
        </w:rPr>
      </w:pPr>
      <w:r w:rsidRPr="008D5DBF">
        <w:rPr>
          <w:spacing w:val="-1"/>
          <w:lang w:val="en-US"/>
        </w:rPr>
        <w:t>MCX</w:t>
      </w:r>
      <w:r w:rsidRPr="008D5DBF">
        <w:rPr>
          <w:lang w:val="en-US"/>
        </w:rPr>
        <w:t xml:space="preserve">                 </w:t>
      </w:r>
      <w:r w:rsidRPr="008D5DBF">
        <w:rPr>
          <w:spacing w:val="42"/>
          <w:lang w:val="en-US"/>
        </w:rPr>
        <w:t xml:space="preserve"> </w:t>
      </w:r>
      <w:r w:rsidRPr="008D5DBF">
        <w:rPr>
          <w:spacing w:val="-1"/>
          <w:lang w:val="en-US"/>
        </w:rPr>
        <w:t>Mission</w:t>
      </w:r>
      <w:r w:rsidRPr="008D5DBF">
        <w:rPr>
          <w:spacing w:val="-2"/>
          <w:lang w:val="en-US"/>
        </w:rPr>
        <w:t xml:space="preserve"> </w:t>
      </w:r>
      <w:r w:rsidRPr="008D5DBF">
        <w:rPr>
          <w:spacing w:val="-1"/>
          <w:lang w:val="en-US"/>
        </w:rPr>
        <w:t>Critical</w:t>
      </w:r>
      <w:r w:rsidRPr="008D5DBF">
        <w:rPr>
          <w:spacing w:val="1"/>
          <w:lang w:val="en-US"/>
        </w:rPr>
        <w:t xml:space="preserve"> </w:t>
      </w:r>
      <w:r w:rsidRPr="008D5DBF">
        <w:rPr>
          <w:spacing w:val="-1"/>
          <w:lang w:val="en-US"/>
        </w:rPr>
        <w:t>Services</w:t>
      </w:r>
    </w:p>
    <w:p w:rsidR="003B02FB" w:rsidRDefault="003B02FB" w:rsidP="003B02FB">
      <w:pPr>
        <w:kinsoku w:val="0"/>
        <w:overflowPunct w:val="0"/>
        <w:autoSpaceDE w:val="0"/>
        <w:autoSpaceDN w:val="0"/>
        <w:adjustRightInd w:val="0"/>
        <w:spacing w:after="0"/>
        <w:ind w:left="139" w:right="5228"/>
        <w:rPr>
          <w:ins w:id="7" w:author="Laitinen, Mika K." w:date="2019-11-06T08:22:00Z"/>
          <w:spacing w:val="21"/>
          <w:w w:val="99"/>
          <w:lang w:val="en-US"/>
        </w:rPr>
      </w:pPr>
      <w:r w:rsidRPr="008D5DBF">
        <w:rPr>
          <w:spacing w:val="-1"/>
          <w:lang w:val="en-US"/>
        </w:rPr>
        <w:t>MKFC</w:t>
      </w:r>
      <w:r w:rsidRPr="008D5DBF">
        <w:rPr>
          <w:lang w:val="en-US"/>
        </w:rPr>
        <w:t xml:space="preserve">               </w:t>
      </w:r>
      <w:r w:rsidRPr="008D5DBF">
        <w:rPr>
          <w:spacing w:val="29"/>
          <w:lang w:val="en-US"/>
        </w:rPr>
        <w:t xml:space="preserve"> </w:t>
      </w:r>
      <w:r w:rsidRPr="008D5DBF">
        <w:rPr>
          <w:spacing w:val="-1"/>
          <w:lang w:val="en-US"/>
        </w:rPr>
        <w:t>Multicast</w:t>
      </w:r>
      <w:r w:rsidRPr="008D5DBF">
        <w:rPr>
          <w:spacing w:val="-2"/>
          <w:lang w:val="en-US"/>
        </w:rPr>
        <w:t xml:space="preserve"> </w:t>
      </w:r>
      <w:r w:rsidRPr="008D5DBF">
        <w:rPr>
          <w:lang w:val="en-US"/>
        </w:rPr>
        <w:t>Key</w:t>
      </w:r>
      <w:r w:rsidRPr="008D5DBF">
        <w:rPr>
          <w:spacing w:val="-2"/>
          <w:lang w:val="en-US"/>
        </w:rPr>
        <w:t xml:space="preserve"> </w:t>
      </w:r>
      <w:r w:rsidRPr="008D5DBF">
        <w:rPr>
          <w:spacing w:val="-1"/>
          <w:lang w:val="en-US"/>
        </w:rPr>
        <w:t>for</w:t>
      </w:r>
      <w:r w:rsidRPr="008D5DBF">
        <w:rPr>
          <w:lang w:val="en-US"/>
        </w:rPr>
        <w:t xml:space="preserve"> Floor</w:t>
      </w:r>
      <w:r w:rsidRPr="008D5DBF">
        <w:rPr>
          <w:spacing w:val="-1"/>
          <w:lang w:val="en-US"/>
        </w:rPr>
        <w:t xml:space="preserve"> </w:t>
      </w:r>
      <w:r w:rsidRPr="008D5DBF">
        <w:rPr>
          <w:lang w:val="en-US"/>
        </w:rPr>
        <w:t>Control</w:t>
      </w:r>
      <w:r w:rsidRPr="008D5DBF">
        <w:rPr>
          <w:spacing w:val="29"/>
          <w:w w:val="99"/>
          <w:lang w:val="en-US"/>
        </w:rPr>
        <w:t xml:space="preserve"> </w:t>
      </w:r>
      <w:r w:rsidRPr="008D5DBF">
        <w:rPr>
          <w:lang w:val="en-US"/>
        </w:rPr>
        <w:t xml:space="preserve">MSCCK            </w:t>
      </w:r>
      <w:r w:rsidRPr="008D5DBF">
        <w:rPr>
          <w:spacing w:val="44"/>
          <w:lang w:val="en-US"/>
        </w:rPr>
        <w:t xml:space="preserve"> </w:t>
      </w:r>
      <w:r w:rsidRPr="008D5DBF">
        <w:rPr>
          <w:lang w:val="en-US"/>
        </w:rPr>
        <w:t>MBMS</w:t>
      </w:r>
      <w:r w:rsidRPr="008D5DBF">
        <w:rPr>
          <w:spacing w:val="-2"/>
          <w:lang w:val="en-US"/>
        </w:rPr>
        <w:t xml:space="preserve"> </w:t>
      </w:r>
      <w:proofErr w:type="spellStart"/>
      <w:r w:rsidRPr="008D5DBF">
        <w:rPr>
          <w:spacing w:val="-1"/>
          <w:lang w:val="en-US"/>
        </w:rPr>
        <w:t>subchannel</w:t>
      </w:r>
      <w:proofErr w:type="spellEnd"/>
      <w:r w:rsidRPr="008D5DBF">
        <w:rPr>
          <w:spacing w:val="-1"/>
          <w:lang w:val="en-US"/>
        </w:rPr>
        <w:t xml:space="preserve"> control</w:t>
      </w:r>
      <w:r w:rsidRPr="008D5DBF">
        <w:rPr>
          <w:spacing w:val="-2"/>
          <w:lang w:val="en-US"/>
        </w:rPr>
        <w:t xml:space="preserve"> </w:t>
      </w:r>
      <w:r w:rsidRPr="008D5DBF">
        <w:rPr>
          <w:lang w:val="en-US"/>
        </w:rPr>
        <w:t>key</w:t>
      </w:r>
      <w:r w:rsidRPr="008D5DBF">
        <w:rPr>
          <w:spacing w:val="21"/>
          <w:w w:val="99"/>
          <w:lang w:val="en-US"/>
        </w:rPr>
        <w:t xml:space="preserve"> </w:t>
      </w:r>
      <w:ins w:id="8" w:author="Laitinen, Mika K." w:date="2019-11-06T08:21:00Z">
        <w:r>
          <w:rPr>
            <w:lang w:val="en-US"/>
          </w:rPr>
          <w:t>MSRP</w:t>
        </w:r>
      </w:ins>
      <w:ins w:id="9" w:author="Laitinen, Mika K." w:date="2019-11-06T08:23:00Z">
        <w:r>
          <w:rPr>
            <w:lang w:val="en-US"/>
          </w:rPr>
          <w:t xml:space="preserve">                 </w:t>
        </w:r>
      </w:ins>
      <w:ins w:id="10" w:author="Laitinen, Mika K." w:date="2019-11-06T08:22:00Z">
        <w:r w:rsidRPr="000A2A2F">
          <w:rPr>
            <w:lang w:val="en-US"/>
          </w:rPr>
          <w:t>Message Session Relay Protocol</w:t>
        </w:r>
        <w:r w:rsidRPr="000A2A2F">
          <w:rPr>
            <w:spacing w:val="21"/>
            <w:w w:val="99"/>
            <w:lang w:val="en-US"/>
          </w:rPr>
          <w:t xml:space="preserve"> </w:t>
        </w:r>
      </w:ins>
    </w:p>
    <w:p w:rsidR="003B02FB" w:rsidRPr="008D5DBF" w:rsidRDefault="003B02FB" w:rsidP="003B02FB">
      <w:pPr>
        <w:kinsoku w:val="0"/>
        <w:overflowPunct w:val="0"/>
        <w:autoSpaceDE w:val="0"/>
        <w:autoSpaceDN w:val="0"/>
        <w:adjustRightInd w:val="0"/>
        <w:spacing w:after="0"/>
        <w:ind w:left="139" w:right="5228"/>
        <w:rPr>
          <w:lang w:val="en-US"/>
        </w:rPr>
      </w:pPr>
      <w:proofErr w:type="spellStart"/>
      <w:r w:rsidRPr="008D5DBF">
        <w:rPr>
          <w:spacing w:val="-1"/>
          <w:lang w:val="en-US"/>
        </w:rPr>
        <w:t>MuSiK</w:t>
      </w:r>
      <w:proofErr w:type="spellEnd"/>
      <w:r w:rsidRPr="008D5DBF">
        <w:rPr>
          <w:lang w:val="en-US"/>
        </w:rPr>
        <w:t xml:space="preserve">               </w:t>
      </w:r>
      <w:r w:rsidRPr="008D5DBF">
        <w:rPr>
          <w:spacing w:val="9"/>
          <w:lang w:val="en-US"/>
        </w:rPr>
        <w:t xml:space="preserve"> </w:t>
      </w:r>
      <w:r w:rsidRPr="008D5DBF">
        <w:rPr>
          <w:spacing w:val="-1"/>
          <w:lang w:val="en-US"/>
        </w:rPr>
        <w:t xml:space="preserve">Multicast </w:t>
      </w:r>
      <w:proofErr w:type="spellStart"/>
      <w:r w:rsidRPr="008D5DBF">
        <w:rPr>
          <w:spacing w:val="-1"/>
          <w:lang w:val="en-US"/>
        </w:rPr>
        <w:t>Signalling</w:t>
      </w:r>
      <w:proofErr w:type="spellEnd"/>
      <w:r w:rsidRPr="008D5DBF">
        <w:rPr>
          <w:spacing w:val="-2"/>
          <w:lang w:val="en-US"/>
        </w:rPr>
        <w:t xml:space="preserve"> </w:t>
      </w:r>
      <w:r w:rsidRPr="008D5DBF">
        <w:rPr>
          <w:lang w:val="en-US"/>
        </w:rPr>
        <w:t>Key</w:t>
      </w:r>
    </w:p>
    <w:p w:rsidR="003B02FB" w:rsidRPr="008D5DBF" w:rsidRDefault="003B02FB" w:rsidP="003B02FB">
      <w:pPr>
        <w:kinsoku w:val="0"/>
        <w:overflowPunct w:val="0"/>
        <w:autoSpaceDE w:val="0"/>
        <w:autoSpaceDN w:val="0"/>
        <w:adjustRightInd w:val="0"/>
        <w:spacing w:after="0"/>
        <w:ind w:left="139"/>
        <w:rPr>
          <w:lang w:val="en-US"/>
        </w:rPr>
      </w:pPr>
      <w:r w:rsidRPr="008D5DBF">
        <w:rPr>
          <w:lang w:val="en-US"/>
        </w:rPr>
        <w:t xml:space="preserve">MKI                   </w:t>
      </w:r>
      <w:r w:rsidRPr="008D5DBF">
        <w:rPr>
          <w:spacing w:val="11"/>
          <w:lang w:val="en-US"/>
        </w:rPr>
        <w:t xml:space="preserve"> </w:t>
      </w:r>
      <w:r w:rsidRPr="008D5DBF">
        <w:rPr>
          <w:spacing w:val="-1"/>
          <w:lang w:val="en-US"/>
        </w:rPr>
        <w:t xml:space="preserve">Master </w:t>
      </w:r>
      <w:r w:rsidRPr="008D5DBF">
        <w:rPr>
          <w:lang w:val="en-US"/>
        </w:rPr>
        <w:t>Key</w:t>
      </w:r>
      <w:r w:rsidRPr="008D5DBF">
        <w:rPr>
          <w:spacing w:val="-5"/>
          <w:lang w:val="en-US"/>
        </w:rPr>
        <w:t xml:space="preserve"> </w:t>
      </w:r>
      <w:r w:rsidRPr="008D5DBF">
        <w:rPr>
          <w:spacing w:val="-1"/>
          <w:lang w:val="en-US"/>
        </w:rPr>
        <w:t>Identifier</w:t>
      </w:r>
    </w:p>
    <w:p w:rsidR="003B02FB" w:rsidRDefault="003B02FB" w:rsidP="003B02FB">
      <w:pPr>
        <w:kinsoku w:val="0"/>
        <w:overflowPunct w:val="0"/>
        <w:autoSpaceDE w:val="0"/>
        <w:autoSpaceDN w:val="0"/>
        <w:adjustRightInd w:val="0"/>
        <w:spacing w:after="0"/>
        <w:ind w:left="139"/>
        <w:rPr>
          <w:ins w:id="11" w:author="Laitinen, Mika K." w:date="2019-11-06T08:25:00Z"/>
          <w:lang w:val="en-US"/>
        </w:rPr>
      </w:pPr>
      <w:ins w:id="12" w:author="Laitinen, Mika K." w:date="2019-11-06T08:25:00Z">
        <w:r>
          <w:rPr>
            <w:lang w:val="en-US"/>
          </w:rPr>
          <w:t>NGMI                 Next</w:t>
        </w:r>
      </w:ins>
      <w:ins w:id="13" w:author="Laitinen, Mika K." w:date="2019-11-06T08:48:00Z">
        <w:r>
          <w:rPr>
            <w:lang w:val="en-US"/>
          </w:rPr>
          <w:t xml:space="preserve"> </w:t>
        </w:r>
      </w:ins>
      <w:ins w:id="14" w:author="Laitinen, Mika K." w:date="2019-11-06T08:25:00Z">
        <w:r>
          <w:rPr>
            <w:lang w:val="en-US"/>
          </w:rPr>
          <w:t>Generation Mobile Intellige</w:t>
        </w:r>
      </w:ins>
      <w:ins w:id="15" w:author="Laitinen, Mika K." w:date="2019-11-06T08:27:00Z">
        <w:r>
          <w:rPr>
            <w:lang w:val="en-US"/>
          </w:rPr>
          <w:t>n</w:t>
        </w:r>
      </w:ins>
      <w:ins w:id="16" w:author="Laitinen, Mika K." w:date="2019-11-06T08:25:00Z">
        <w:r>
          <w:rPr>
            <w:lang w:val="en-US"/>
          </w:rPr>
          <w:t>ce</w:t>
        </w:r>
      </w:ins>
    </w:p>
    <w:p w:rsidR="003B02FB" w:rsidRPr="008D5DBF" w:rsidRDefault="003B02FB" w:rsidP="003B02FB">
      <w:pPr>
        <w:kinsoku w:val="0"/>
        <w:overflowPunct w:val="0"/>
        <w:autoSpaceDE w:val="0"/>
        <w:autoSpaceDN w:val="0"/>
        <w:adjustRightInd w:val="0"/>
        <w:spacing w:after="0"/>
        <w:ind w:left="139"/>
        <w:rPr>
          <w:lang w:val="en-US"/>
        </w:rPr>
      </w:pPr>
      <w:r w:rsidRPr="008D5DBF">
        <w:rPr>
          <w:lang w:val="en-US"/>
        </w:rPr>
        <w:t xml:space="preserve">NTP                   </w:t>
      </w:r>
      <w:r w:rsidRPr="008D5DBF">
        <w:rPr>
          <w:spacing w:val="21"/>
          <w:lang w:val="en-US"/>
        </w:rPr>
        <w:t xml:space="preserve"> </w:t>
      </w:r>
      <w:r w:rsidRPr="008D5DBF">
        <w:rPr>
          <w:lang w:val="en-US"/>
        </w:rPr>
        <w:t>Network</w:t>
      </w:r>
      <w:r w:rsidRPr="008D5DBF">
        <w:rPr>
          <w:spacing w:val="-2"/>
          <w:lang w:val="en-US"/>
        </w:rPr>
        <w:t xml:space="preserve"> </w:t>
      </w:r>
      <w:r w:rsidRPr="008D5DBF">
        <w:rPr>
          <w:spacing w:val="-1"/>
          <w:lang w:val="en-US"/>
        </w:rPr>
        <w:t xml:space="preserve">Time </w:t>
      </w:r>
      <w:r w:rsidRPr="008D5DBF">
        <w:rPr>
          <w:lang w:val="en-US"/>
        </w:rPr>
        <w:t>Protocol</w:t>
      </w:r>
    </w:p>
    <w:p w:rsidR="003B02FB" w:rsidRDefault="003B02FB" w:rsidP="003B02FB">
      <w:pPr>
        <w:kinsoku w:val="0"/>
        <w:overflowPunct w:val="0"/>
        <w:autoSpaceDE w:val="0"/>
        <w:autoSpaceDN w:val="0"/>
        <w:adjustRightInd w:val="0"/>
        <w:spacing w:after="0"/>
        <w:ind w:left="139" w:right="3102"/>
        <w:rPr>
          <w:spacing w:val="50"/>
          <w:w w:val="99"/>
          <w:lang w:val="en-US"/>
        </w:rPr>
      </w:pPr>
      <w:r w:rsidRPr="008D5DBF">
        <w:rPr>
          <w:lang w:val="en-US"/>
        </w:rPr>
        <w:t xml:space="preserve">NTP-UTC         </w:t>
      </w:r>
      <w:r w:rsidRPr="008D5DBF">
        <w:rPr>
          <w:spacing w:val="39"/>
          <w:lang w:val="en-US"/>
        </w:rPr>
        <w:t xml:space="preserve"> </w:t>
      </w:r>
      <w:r w:rsidRPr="008D5DBF">
        <w:rPr>
          <w:lang w:val="en-US"/>
        </w:rPr>
        <w:t>Network</w:t>
      </w:r>
      <w:r w:rsidRPr="008D5DBF">
        <w:rPr>
          <w:spacing w:val="-4"/>
          <w:lang w:val="en-US"/>
        </w:rPr>
        <w:t xml:space="preserve"> </w:t>
      </w:r>
      <w:r w:rsidRPr="008D5DBF">
        <w:rPr>
          <w:spacing w:val="-1"/>
          <w:lang w:val="en-US"/>
        </w:rPr>
        <w:t>Time</w:t>
      </w:r>
      <w:r w:rsidRPr="008D5DBF">
        <w:rPr>
          <w:spacing w:val="-2"/>
          <w:lang w:val="en-US"/>
        </w:rPr>
        <w:t xml:space="preserve"> </w:t>
      </w:r>
      <w:r w:rsidRPr="008D5DBF">
        <w:rPr>
          <w:lang w:val="en-US"/>
        </w:rPr>
        <w:t>Protocol</w:t>
      </w:r>
      <w:r w:rsidRPr="008D5DBF">
        <w:rPr>
          <w:spacing w:val="-3"/>
          <w:lang w:val="en-US"/>
        </w:rPr>
        <w:t xml:space="preserve"> </w:t>
      </w:r>
      <w:r w:rsidRPr="008D5DBF">
        <w:rPr>
          <w:lang w:val="en-US"/>
        </w:rPr>
        <w:t>–</w:t>
      </w:r>
      <w:r w:rsidRPr="008D5DBF">
        <w:rPr>
          <w:spacing w:val="-2"/>
          <w:lang w:val="en-US"/>
        </w:rPr>
        <w:t xml:space="preserve"> </w:t>
      </w:r>
      <w:r w:rsidRPr="008D5DBF">
        <w:rPr>
          <w:spacing w:val="-1"/>
          <w:lang w:val="en-US"/>
        </w:rPr>
        <w:t>Coordinated</w:t>
      </w:r>
      <w:r w:rsidRPr="008D5DBF">
        <w:rPr>
          <w:spacing w:val="-2"/>
          <w:lang w:val="en-US"/>
        </w:rPr>
        <w:t xml:space="preserve"> </w:t>
      </w:r>
      <w:r w:rsidRPr="008D5DBF">
        <w:rPr>
          <w:spacing w:val="-1"/>
          <w:lang w:val="en-US"/>
        </w:rPr>
        <w:t>Universal</w:t>
      </w:r>
      <w:r w:rsidRPr="008D5DBF">
        <w:rPr>
          <w:spacing w:val="-3"/>
          <w:lang w:val="en-US"/>
        </w:rPr>
        <w:t xml:space="preserve"> </w:t>
      </w:r>
      <w:r w:rsidRPr="008D5DBF">
        <w:rPr>
          <w:lang w:val="en-US"/>
        </w:rPr>
        <w:t>Time</w:t>
      </w:r>
      <w:r w:rsidRPr="008D5DBF">
        <w:rPr>
          <w:spacing w:val="50"/>
          <w:w w:val="99"/>
          <w:lang w:val="en-US"/>
        </w:rPr>
        <w:t xml:space="preserve"> </w:t>
      </w:r>
    </w:p>
    <w:p w:rsidR="003B02FB" w:rsidRPr="008D5DBF" w:rsidRDefault="003B02FB" w:rsidP="003B02FB">
      <w:pPr>
        <w:kinsoku w:val="0"/>
        <w:overflowPunct w:val="0"/>
        <w:autoSpaceDE w:val="0"/>
        <w:autoSpaceDN w:val="0"/>
        <w:adjustRightInd w:val="0"/>
        <w:spacing w:after="0"/>
        <w:ind w:left="139" w:right="3102"/>
        <w:rPr>
          <w:lang w:val="en-US"/>
        </w:rPr>
      </w:pPr>
      <w:r w:rsidRPr="008D5DBF">
        <w:rPr>
          <w:lang w:val="en-US"/>
        </w:rPr>
        <w:t xml:space="preserve">OIDC                 </w:t>
      </w:r>
      <w:r w:rsidRPr="008D5DBF">
        <w:rPr>
          <w:spacing w:val="12"/>
          <w:lang w:val="en-US"/>
        </w:rPr>
        <w:t xml:space="preserve"> </w:t>
      </w:r>
      <w:r w:rsidRPr="008D5DBF">
        <w:rPr>
          <w:spacing w:val="-1"/>
          <w:lang w:val="en-US"/>
        </w:rPr>
        <w:t>OpenID</w:t>
      </w:r>
      <w:r w:rsidRPr="008D5DBF">
        <w:rPr>
          <w:lang w:val="en-US"/>
        </w:rPr>
        <w:t xml:space="preserve"> </w:t>
      </w:r>
      <w:r w:rsidRPr="008D5DBF">
        <w:rPr>
          <w:spacing w:val="-1"/>
          <w:lang w:val="en-US"/>
        </w:rPr>
        <w:t>Connect</w:t>
      </w:r>
    </w:p>
    <w:p w:rsidR="003B02FB" w:rsidRPr="008D5DBF" w:rsidRDefault="003B02FB" w:rsidP="003B02FB">
      <w:pPr>
        <w:kinsoku w:val="0"/>
        <w:overflowPunct w:val="0"/>
        <w:autoSpaceDE w:val="0"/>
        <w:autoSpaceDN w:val="0"/>
        <w:adjustRightInd w:val="0"/>
        <w:spacing w:after="0" w:line="229" w:lineRule="exact"/>
        <w:ind w:left="139"/>
        <w:rPr>
          <w:lang w:val="en-US"/>
        </w:rPr>
      </w:pPr>
      <w:r w:rsidRPr="008D5DBF">
        <w:rPr>
          <w:spacing w:val="-1"/>
          <w:lang w:val="en-US"/>
        </w:rPr>
        <w:t>PCK</w:t>
      </w:r>
      <w:r w:rsidRPr="008D5DBF">
        <w:rPr>
          <w:lang w:val="en-US"/>
        </w:rPr>
        <w:t xml:space="preserve">                   </w:t>
      </w:r>
      <w:r w:rsidRPr="008D5DBF">
        <w:rPr>
          <w:spacing w:val="14"/>
          <w:lang w:val="en-US"/>
        </w:rPr>
        <w:t xml:space="preserve"> </w:t>
      </w:r>
      <w:r w:rsidRPr="008D5DBF">
        <w:rPr>
          <w:spacing w:val="-1"/>
          <w:lang w:val="en-US"/>
        </w:rPr>
        <w:t xml:space="preserve">Private Call </w:t>
      </w:r>
      <w:r w:rsidRPr="008D5DBF">
        <w:rPr>
          <w:lang w:val="en-US"/>
        </w:rPr>
        <w:t>Key</w:t>
      </w:r>
    </w:p>
    <w:p w:rsidR="003B02FB" w:rsidRPr="008D5DBF" w:rsidRDefault="003B02FB" w:rsidP="003B02FB">
      <w:pPr>
        <w:kinsoku w:val="0"/>
        <w:overflowPunct w:val="0"/>
        <w:autoSpaceDE w:val="0"/>
        <w:autoSpaceDN w:val="0"/>
        <w:adjustRightInd w:val="0"/>
        <w:spacing w:after="0" w:line="229" w:lineRule="exact"/>
        <w:ind w:left="139"/>
        <w:rPr>
          <w:lang w:val="en-US"/>
        </w:rPr>
      </w:pPr>
      <w:r w:rsidRPr="008D5DBF">
        <w:rPr>
          <w:spacing w:val="-1"/>
          <w:lang w:val="en-US"/>
        </w:rPr>
        <w:t>PCK-ID</w:t>
      </w:r>
      <w:r w:rsidRPr="008D5DBF">
        <w:rPr>
          <w:lang w:val="en-US"/>
        </w:rPr>
        <w:t xml:space="preserve">             </w:t>
      </w:r>
      <w:r w:rsidRPr="008D5DBF">
        <w:rPr>
          <w:spacing w:val="30"/>
          <w:lang w:val="en-US"/>
        </w:rPr>
        <w:t xml:space="preserve"> </w:t>
      </w:r>
      <w:r w:rsidRPr="008D5DBF">
        <w:rPr>
          <w:spacing w:val="-1"/>
          <w:lang w:val="en-US"/>
        </w:rPr>
        <w:t xml:space="preserve">Private </w:t>
      </w:r>
      <w:r w:rsidRPr="008D5DBF">
        <w:rPr>
          <w:lang w:val="en-US"/>
        </w:rPr>
        <w:t>Call</w:t>
      </w:r>
      <w:r w:rsidRPr="008D5DBF">
        <w:rPr>
          <w:spacing w:val="-2"/>
          <w:lang w:val="en-US"/>
        </w:rPr>
        <w:t xml:space="preserve"> </w:t>
      </w:r>
      <w:r w:rsidRPr="008D5DBF">
        <w:rPr>
          <w:lang w:val="en-US"/>
        </w:rPr>
        <w:t>Key</w:t>
      </w:r>
      <w:r w:rsidRPr="008D5DBF">
        <w:rPr>
          <w:spacing w:val="-5"/>
          <w:lang w:val="en-US"/>
        </w:rPr>
        <w:t xml:space="preserve"> </w:t>
      </w:r>
      <w:r w:rsidRPr="008D5DBF">
        <w:rPr>
          <w:lang w:val="en-US"/>
        </w:rPr>
        <w:t>Identifier</w:t>
      </w:r>
    </w:p>
    <w:p w:rsidR="003B02FB" w:rsidRPr="008D5DBF" w:rsidRDefault="003B02FB" w:rsidP="003B02FB">
      <w:pPr>
        <w:kinsoku w:val="0"/>
        <w:overflowPunct w:val="0"/>
        <w:autoSpaceDE w:val="0"/>
        <w:autoSpaceDN w:val="0"/>
        <w:adjustRightInd w:val="0"/>
        <w:spacing w:after="0"/>
        <w:ind w:left="139"/>
        <w:rPr>
          <w:lang w:val="en-US"/>
        </w:rPr>
      </w:pPr>
      <w:r w:rsidRPr="008D5DBF">
        <w:rPr>
          <w:lang w:val="en-US"/>
        </w:rPr>
        <w:t xml:space="preserve">PKCE                </w:t>
      </w:r>
      <w:r w:rsidRPr="008D5DBF">
        <w:rPr>
          <w:spacing w:val="34"/>
          <w:lang w:val="en-US"/>
        </w:rPr>
        <w:t xml:space="preserve"> </w:t>
      </w:r>
      <w:r w:rsidRPr="008D5DBF">
        <w:rPr>
          <w:lang w:val="en-US"/>
        </w:rPr>
        <w:t>Proof</w:t>
      </w:r>
      <w:r w:rsidRPr="008D5DBF">
        <w:rPr>
          <w:spacing w:val="-3"/>
          <w:lang w:val="en-US"/>
        </w:rPr>
        <w:t xml:space="preserve"> </w:t>
      </w:r>
      <w:r w:rsidRPr="008D5DBF">
        <w:rPr>
          <w:lang w:val="en-US"/>
        </w:rPr>
        <w:t>Key</w:t>
      </w:r>
      <w:r w:rsidRPr="008D5DBF">
        <w:rPr>
          <w:spacing w:val="-5"/>
          <w:lang w:val="en-US"/>
        </w:rPr>
        <w:t xml:space="preserve"> </w:t>
      </w:r>
      <w:r w:rsidRPr="008D5DBF">
        <w:rPr>
          <w:spacing w:val="-1"/>
          <w:lang w:val="en-US"/>
        </w:rPr>
        <w:t xml:space="preserve">for </w:t>
      </w:r>
      <w:r w:rsidRPr="008D5DBF">
        <w:rPr>
          <w:lang w:val="en-US"/>
        </w:rPr>
        <w:t>Code</w:t>
      </w:r>
      <w:r w:rsidRPr="008D5DBF">
        <w:rPr>
          <w:spacing w:val="-1"/>
          <w:lang w:val="en-US"/>
        </w:rPr>
        <w:t xml:space="preserve"> Exchange</w:t>
      </w:r>
    </w:p>
    <w:p w:rsidR="003B02FB" w:rsidRPr="008D5DBF" w:rsidRDefault="003B02FB" w:rsidP="003B02FB">
      <w:pPr>
        <w:kinsoku w:val="0"/>
        <w:overflowPunct w:val="0"/>
        <w:autoSpaceDE w:val="0"/>
        <w:autoSpaceDN w:val="0"/>
        <w:adjustRightInd w:val="0"/>
        <w:spacing w:after="0"/>
        <w:ind w:left="139"/>
        <w:rPr>
          <w:lang w:val="en-US"/>
        </w:rPr>
      </w:pPr>
      <w:r w:rsidRPr="008D5DBF">
        <w:rPr>
          <w:lang w:val="en-US"/>
        </w:rPr>
        <w:t xml:space="preserve">PSK                   </w:t>
      </w:r>
      <w:r w:rsidRPr="008D5DBF">
        <w:rPr>
          <w:spacing w:val="35"/>
          <w:lang w:val="en-US"/>
        </w:rPr>
        <w:t xml:space="preserve"> </w:t>
      </w:r>
      <w:r w:rsidRPr="008D5DBF">
        <w:rPr>
          <w:spacing w:val="-1"/>
          <w:lang w:val="en-US"/>
        </w:rPr>
        <w:t>Pre-Shared</w:t>
      </w:r>
      <w:r w:rsidRPr="008D5DBF">
        <w:rPr>
          <w:lang w:val="en-US"/>
        </w:rPr>
        <w:t xml:space="preserve"> Key</w:t>
      </w:r>
    </w:p>
    <w:p w:rsidR="003B02FB" w:rsidRPr="008D5DBF" w:rsidRDefault="003B02FB" w:rsidP="003B02FB">
      <w:pPr>
        <w:kinsoku w:val="0"/>
        <w:overflowPunct w:val="0"/>
        <w:autoSpaceDE w:val="0"/>
        <w:autoSpaceDN w:val="0"/>
        <w:adjustRightInd w:val="0"/>
        <w:spacing w:after="0"/>
        <w:ind w:left="139"/>
        <w:rPr>
          <w:lang w:val="en-US"/>
        </w:rPr>
      </w:pPr>
      <w:r w:rsidRPr="008D5DBF">
        <w:rPr>
          <w:lang w:val="en-US"/>
        </w:rPr>
        <w:t xml:space="preserve">SEG                   </w:t>
      </w:r>
      <w:r w:rsidRPr="008D5DBF">
        <w:rPr>
          <w:spacing w:val="24"/>
          <w:lang w:val="en-US"/>
        </w:rPr>
        <w:t xml:space="preserve"> </w:t>
      </w:r>
      <w:r w:rsidRPr="008D5DBF">
        <w:rPr>
          <w:lang w:val="en-US"/>
        </w:rPr>
        <w:t>Security</w:t>
      </w:r>
      <w:r w:rsidRPr="008D5DBF">
        <w:rPr>
          <w:spacing w:val="-2"/>
          <w:lang w:val="en-US"/>
        </w:rPr>
        <w:t xml:space="preserve"> </w:t>
      </w:r>
      <w:r w:rsidRPr="008D5DBF">
        <w:rPr>
          <w:lang w:val="en-US"/>
        </w:rPr>
        <w:t>Gateway</w:t>
      </w:r>
    </w:p>
    <w:p w:rsidR="003B02FB" w:rsidRPr="008D5DBF" w:rsidRDefault="003B02FB" w:rsidP="003B02FB">
      <w:pPr>
        <w:kinsoku w:val="0"/>
        <w:overflowPunct w:val="0"/>
        <w:autoSpaceDE w:val="0"/>
        <w:autoSpaceDN w:val="0"/>
        <w:adjustRightInd w:val="0"/>
        <w:spacing w:after="0" w:line="229" w:lineRule="exact"/>
        <w:ind w:left="139"/>
        <w:rPr>
          <w:lang w:val="en-US"/>
        </w:rPr>
      </w:pPr>
      <w:proofErr w:type="spellStart"/>
      <w:r w:rsidRPr="008D5DBF">
        <w:rPr>
          <w:lang w:val="en-US"/>
        </w:rPr>
        <w:t>SeGy</w:t>
      </w:r>
      <w:proofErr w:type="spellEnd"/>
      <w:r w:rsidRPr="008D5DBF">
        <w:rPr>
          <w:lang w:val="en-US"/>
        </w:rPr>
        <w:t xml:space="preserve">                  </w:t>
      </w:r>
      <w:r w:rsidRPr="008D5DBF">
        <w:rPr>
          <w:spacing w:val="5"/>
          <w:lang w:val="en-US"/>
        </w:rPr>
        <w:t xml:space="preserve"> </w:t>
      </w:r>
      <w:r w:rsidRPr="008D5DBF">
        <w:rPr>
          <w:spacing w:val="-1"/>
          <w:lang w:val="en-US"/>
        </w:rPr>
        <w:t>Security</w:t>
      </w:r>
      <w:r w:rsidRPr="008D5DBF">
        <w:rPr>
          <w:spacing w:val="-2"/>
          <w:lang w:val="en-US"/>
        </w:rPr>
        <w:t xml:space="preserve"> </w:t>
      </w:r>
      <w:r w:rsidRPr="008D5DBF">
        <w:rPr>
          <w:spacing w:val="-1"/>
          <w:lang w:val="en-US"/>
        </w:rPr>
        <w:t>Gateway</w:t>
      </w:r>
    </w:p>
    <w:p w:rsidR="003B02FB" w:rsidRPr="008D5DBF" w:rsidRDefault="003B02FB" w:rsidP="003B02FB">
      <w:pPr>
        <w:kinsoku w:val="0"/>
        <w:overflowPunct w:val="0"/>
        <w:autoSpaceDE w:val="0"/>
        <w:autoSpaceDN w:val="0"/>
        <w:adjustRightInd w:val="0"/>
        <w:spacing w:after="0" w:line="229" w:lineRule="exact"/>
        <w:ind w:left="139"/>
        <w:rPr>
          <w:lang w:val="en-US"/>
        </w:rPr>
      </w:pPr>
      <w:r w:rsidRPr="008D5DBF">
        <w:rPr>
          <w:lang w:val="en-US"/>
        </w:rPr>
        <w:t xml:space="preserve">SPK                   </w:t>
      </w:r>
      <w:r w:rsidRPr="008D5DBF">
        <w:rPr>
          <w:spacing w:val="33"/>
          <w:lang w:val="en-US"/>
        </w:rPr>
        <w:t xml:space="preserve"> </w:t>
      </w:r>
      <w:del w:id="17" w:author="Laitinen, Mika K." w:date="2019-11-06T08:29:00Z">
        <w:r w:rsidRPr="008D5DBF" w:rsidDel="002F6FAE">
          <w:rPr>
            <w:spacing w:val="-1"/>
            <w:lang w:val="en-US"/>
          </w:rPr>
          <w:delText>SIP</w:delText>
        </w:r>
      </w:del>
      <w:proofErr w:type="spellStart"/>
      <w:ins w:id="18" w:author="Laitinen, Mika K." w:date="2019-11-06T08:30:00Z">
        <w:r>
          <w:rPr>
            <w:spacing w:val="-1"/>
            <w:lang w:val="en-US"/>
          </w:rPr>
          <w:t>Signalling</w:t>
        </w:r>
      </w:ins>
      <w:proofErr w:type="spellEnd"/>
      <w:r w:rsidRPr="008D5DBF">
        <w:rPr>
          <w:spacing w:val="1"/>
          <w:lang w:val="en-US"/>
        </w:rPr>
        <w:t xml:space="preserve"> </w:t>
      </w:r>
      <w:r w:rsidRPr="008D5DBF">
        <w:rPr>
          <w:spacing w:val="-1"/>
          <w:lang w:val="en-US"/>
        </w:rPr>
        <w:t xml:space="preserve">Protection </w:t>
      </w:r>
      <w:r w:rsidRPr="008D5DBF">
        <w:rPr>
          <w:lang w:val="en-US"/>
        </w:rPr>
        <w:t>Key</w:t>
      </w:r>
    </w:p>
    <w:p w:rsidR="003B02FB" w:rsidRPr="008D5DBF" w:rsidRDefault="003B02FB" w:rsidP="003B02FB">
      <w:pPr>
        <w:kinsoku w:val="0"/>
        <w:overflowPunct w:val="0"/>
        <w:autoSpaceDE w:val="0"/>
        <w:autoSpaceDN w:val="0"/>
        <w:adjustRightInd w:val="0"/>
        <w:spacing w:after="0"/>
        <w:ind w:left="139" w:right="4073"/>
        <w:rPr>
          <w:lang w:val="en-US"/>
        </w:rPr>
      </w:pPr>
      <w:r w:rsidRPr="008D5DBF">
        <w:rPr>
          <w:lang w:val="en-US"/>
        </w:rPr>
        <w:t xml:space="preserve">SRTCP              </w:t>
      </w:r>
      <w:r w:rsidRPr="008D5DBF">
        <w:rPr>
          <w:spacing w:val="25"/>
          <w:lang w:val="en-US"/>
        </w:rPr>
        <w:t xml:space="preserve"> </w:t>
      </w:r>
      <w:r w:rsidRPr="008D5DBF">
        <w:rPr>
          <w:spacing w:val="-1"/>
          <w:lang w:val="en-US"/>
        </w:rPr>
        <w:t>Secure</w:t>
      </w:r>
      <w:r w:rsidRPr="008D5DBF">
        <w:rPr>
          <w:spacing w:val="-2"/>
          <w:lang w:val="en-US"/>
        </w:rPr>
        <w:t xml:space="preserve"> </w:t>
      </w:r>
      <w:r w:rsidRPr="008D5DBF">
        <w:rPr>
          <w:lang w:val="en-US"/>
        </w:rPr>
        <w:t>Real-Time</w:t>
      </w:r>
      <w:r w:rsidRPr="008D5DBF">
        <w:rPr>
          <w:spacing w:val="-2"/>
          <w:lang w:val="en-US"/>
        </w:rPr>
        <w:t xml:space="preserve"> </w:t>
      </w:r>
      <w:r w:rsidRPr="008D5DBF">
        <w:rPr>
          <w:lang w:val="en-US"/>
        </w:rPr>
        <w:t>Transport</w:t>
      </w:r>
      <w:r w:rsidRPr="008D5DBF">
        <w:rPr>
          <w:spacing w:val="-2"/>
          <w:lang w:val="en-US"/>
        </w:rPr>
        <w:t xml:space="preserve"> </w:t>
      </w:r>
      <w:r w:rsidRPr="008D5DBF">
        <w:rPr>
          <w:spacing w:val="-1"/>
          <w:lang w:val="en-US"/>
        </w:rPr>
        <w:t>Control</w:t>
      </w:r>
      <w:r w:rsidRPr="008D5DBF">
        <w:rPr>
          <w:spacing w:val="-2"/>
          <w:lang w:val="en-US"/>
        </w:rPr>
        <w:t xml:space="preserve"> </w:t>
      </w:r>
      <w:r w:rsidRPr="008D5DBF">
        <w:rPr>
          <w:lang w:val="en-US"/>
        </w:rPr>
        <w:t>Protocol</w:t>
      </w:r>
      <w:r w:rsidRPr="008D5DBF">
        <w:rPr>
          <w:spacing w:val="22"/>
          <w:w w:val="99"/>
          <w:lang w:val="en-US"/>
        </w:rPr>
        <w:t xml:space="preserve"> </w:t>
      </w:r>
      <w:r w:rsidRPr="008D5DBF">
        <w:rPr>
          <w:lang w:val="en-US"/>
        </w:rPr>
        <w:t xml:space="preserve">SRTP                 </w:t>
      </w:r>
      <w:r w:rsidRPr="008D5DBF">
        <w:rPr>
          <w:spacing w:val="11"/>
          <w:lang w:val="en-US"/>
        </w:rPr>
        <w:t xml:space="preserve"> </w:t>
      </w:r>
      <w:r w:rsidRPr="008D5DBF">
        <w:rPr>
          <w:spacing w:val="-1"/>
          <w:lang w:val="en-US"/>
        </w:rPr>
        <w:t>Secure</w:t>
      </w:r>
      <w:r w:rsidRPr="008D5DBF">
        <w:rPr>
          <w:spacing w:val="-2"/>
          <w:lang w:val="en-US"/>
        </w:rPr>
        <w:t xml:space="preserve"> </w:t>
      </w:r>
      <w:r w:rsidRPr="008D5DBF">
        <w:rPr>
          <w:spacing w:val="-1"/>
          <w:lang w:val="en-US"/>
        </w:rPr>
        <w:t>Real-Time Transport</w:t>
      </w:r>
      <w:r w:rsidRPr="008D5DBF">
        <w:rPr>
          <w:spacing w:val="-2"/>
          <w:lang w:val="en-US"/>
        </w:rPr>
        <w:t xml:space="preserve"> </w:t>
      </w:r>
      <w:r w:rsidRPr="008D5DBF">
        <w:rPr>
          <w:lang w:val="en-US"/>
        </w:rPr>
        <w:t>Protocol</w:t>
      </w:r>
    </w:p>
    <w:p w:rsidR="003B02FB" w:rsidRPr="008D5DBF" w:rsidRDefault="003B02FB" w:rsidP="003B02FB">
      <w:pPr>
        <w:kinsoku w:val="0"/>
        <w:overflowPunct w:val="0"/>
        <w:autoSpaceDE w:val="0"/>
        <w:autoSpaceDN w:val="0"/>
        <w:adjustRightInd w:val="0"/>
        <w:spacing w:after="0"/>
        <w:ind w:left="139" w:right="4073"/>
        <w:rPr>
          <w:lang w:val="en-US"/>
        </w:rPr>
      </w:pPr>
      <w:bookmarkStart w:id="19" w:name="4_Overview_of_Mission_Critical_Security"/>
      <w:bookmarkStart w:id="20" w:name="4.1_General"/>
      <w:bookmarkStart w:id="21" w:name="4.2_Signalling_plane_security_architectu"/>
      <w:bookmarkEnd w:id="19"/>
      <w:bookmarkEnd w:id="20"/>
      <w:bookmarkEnd w:id="21"/>
      <w:r w:rsidRPr="008D5DBF">
        <w:rPr>
          <w:lang w:val="en-US"/>
        </w:rPr>
        <w:t>SSRC                  Synchronization Source</w:t>
      </w:r>
    </w:p>
    <w:p w:rsidR="003B02FB" w:rsidRPr="008D5DBF" w:rsidRDefault="003B02FB" w:rsidP="003B02FB">
      <w:pPr>
        <w:kinsoku w:val="0"/>
        <w:overflowPunct w:val="0"/>
        <w:autoSpaceDE w:val="0"/>
        <w:autoSpaceDN w:val="0"/>
        <w:adjustRightInd w:val="0"/>
        <w:spacing w:after="0"/>
        <w:ind w:left="139" w:right="4073"/>
        <w:rPr>
          <w:lang w:val="en-US"/>
        </w:rPr>
      </w:pPr>
      <w:r w:rsidRPr="008D5DBF">
        <w:rPr>
          <w:lang w:val="en-US"/>
        </w:rPr>
        <w:lastRenderedPageBreak/>
        <w:t>TBCP                 Talk Burst Control Protocol</w:t>
      </w:r>
    </w:p>
    <w:p w:rsidR="003B02FB" w:rsidRPr="008D5DBF" w:rsidRDefault="003B02FB" w:rsidP="003B02FB">
      <w:pPr>
        <w:kinsoku w:val="0"/>
        <w:overflowPunct w:val="0"/>
        <w:autoSpaceDE w:val="0"/>
        <w:autoSpaceDN w:val="0"/>
        <w:adjustRightInd w:val="0"/>
        <w:spacing w:after="0"/>
        <w:ind w:left="139" w:right="4073"/>
        <w:rPr>
          <w:lang w:val="en-US"/>
        </w:rPr>
      </w:pPr>
      <w:r w:rsidRPr="008D5DBF">
        <w:rPr>
          <w:lang w:val="en-US"/>
        </w:rPr>
        <w:t>TGK                   Traffic Generating Key</w:t>
      </w:r>
    </w:p>
    <w:p w:rsidR="003B02FB" w:rsidRPr="008D5DBF" w:rsidRDefault="003B02FB" w:rsidP="003B02FB">
      <w:pPr>
        <w:kinsoku w:val="0"/>
        <w:overflowPunct w:val="0"/>
        <w:autoSpaceDE w:val="0"/>
        <w:autoSpaceDN w:val="0"/>
        <w:adjustRightInd w:val="0"/>
        <w:spacing w:after="0"/>
        <w:ind w:left="139" w:right="4073"/>
        <w:rPr>
          <w:lang w:val="en-US"/>
        </w:rPr>
      </w:pPr>
      <w:proofErr w:type="spellStart"/>
      <w:r w:rsidRPr="008D5DBF">
        <w:rPr>
          <w:lang w:val="en-US"/>
        </w:rPr>
        <w:t>TrK</w:t>
      </w:r>
      <w:proofErr w:type="spellEnd"/>
      <w:r w:rsidRPr="008D5DBF">
        <w:rPr>
          <w:lang w:val="en-US"/>
        </w:rPr>
        <w:t xml:space="preserve">                     KMS Transport Key</w:t>
      </w:r>
    </w:p>
    <w:p w:rsidR="003B02FB" w:rsidRDefault="003B02FB" w:rsidP="003B02FB">
      <w:pPr>
        <w:kinsoku w:val="0"/>
        <w:overflowPunct w:val="0"/>
        <w:autoSpaceDE w:val="0"/>
        <w:autoSpaceDN w:val="0"/>
        <w:adjustRightInd w:val="0"/>
        <w:spacing w:after="0"/>
        <w:ind w:left="139" w:right="1134"/>
        <w:rPr>
          <w:ins w:id="22" w:author="Laitinen, Mika K." w:date="2019-11-06T08:39:00Z"/>
          <w:lang w:val="en-US"/>
        </w:rPr>
      </w:pPr>
      <w:r w:rsidRPr="008D5DBF">
        <w:rPr>
          <w:lang w:val="en-US"/>
        </w:rPr>
        <w:t xml:space="preserve">UID                    User Identifier for MIKEY-SAKKE (referred to as </w:t>
      </w:r>
      <w:r>
        <w:rPr>
          <w:lang w:val="en-US"/>
        </w:rPr>
        <w:t>t</w:t>
      </w:r>
      <w:r w:rsidRPr="008D5DBF">
        <w:rPr>
          <w:lang w:val="en-US"/>
        </w:rPr>
        <w:t>he 'Identifier' in RFC 6509 [11])</w:t>
      </w:r>
    </w:p>
    <w:p w:rsidR="003B02FB" w:rsidRDefault="003B02FB" w:rsidP="003B02FB">
      <w:pPr>
        <w:kinsoku w:val="0"/>
        <w:overflowPunct w:val="0"/>
        <w:autoSpaceDE w:val="0"/>
        <w:autoSpaceDN w:val="0"/>
        <w:adjustRightInd w:val="0"/>
        <w:spacing w:after="0"/>
        <w:ind w:left="139" w:right="1134"/>
        <w:rPr>
          <w:ins w:id="23" w:author="Laitinen, Mika K." w:date="2019-11-06T08:50:00Z"/>
          <w:lang w:val="en-US"/>
        </w:rPr>
      </w:pPr>
      <w:ins w:id="24" w:author="Laitinen, Mika K." w:date="2019-11-06T08:39:00Z">
        <w:r>
          <w:rPr>
            <w:lang w:val="en-US"/>
          </w:rPr>
          <w:t>XPK                   XML Protection Key</w:t>
        </w:r>
      </w:ins>
    </w:p>
    <w:p w:rsidR="003B02FB" w:rsidRPr="008D5DBF" w:rsidRDefault="003B02FB" w:rsidP="003B02FB">
      <w:pPr>
        <w:kinsoku w:val="0"/>
        <w:overflowPunct w:val="0"/>
        <w:autoSpaceDE w:val="0"/>
        <w:autoSpaceDN w:val="0"/>
        <w:adjustRightInd w:val="0"/>
        <w:spacing w:after="0"/>
        <w:ind w:left="139" w:right="1134"/>
        <w:rPr>
          <w:lang w:val="en-US"/>
        </w:rPr>
      </w:pPr>
    </w:p>
    <w:p w:rsidR="003B02FB" w:rsidRDefault="003B02FB" w:rsidP="003B02FB">
      <w:pPr>
        <w:rPr>
          <w:highlight w:val="cyan"/>
        </w:rPr>
      </w:pPr>
      <w:r w:rsidRPr="00892269">
        <w:rPr>
          <w:highlight w:val="cyan"/>
        </w:rPr>
        <w:t xml:space="preserve">************************ End of change </w:t>
      </w:r>
      <w:r>
        <w:rPr>
          <w:highlight w:val="cyan"/>
        </w:rPr>
        <w:t>1</w:t>
      </w:r>
      <w:r w:rsidRPr="00892269">
        <w:rPr>
          <w:highlight w:val="cyan"/>
        </w:rPr>
        <w:t xml:space="preserve"> *********************************</w:t>
      </w:r>
    </w:p>
    <w:p w:rsidR="003B02FB" w:rsidRDefault="003B02FB" w:rsidP="003B02FB">
      <w:pPr>
        <w:rPr>
          <w:highlight w:val="cyan"/>
        </w:rPr>
      </w:pPr>
    </w:p>
    <w:p w:rsidR="003B02FB" w:rsidRPr="00892269" w:rsidRDefault="003B02FB" w:rsidP="003B02FB">
      <w:pPr>
        <w:rPr>
          <w:highlight w:val="cyan"/>
        </w:rPr>
      </w:pPr>
      <w:r w:rsidRPr="00892269">
        <w:rPr>
          <w:highlight w:val="cyan"/>
        </w:rPr>
        <w:t xml:space="preserve">************************ Start of change </w:t>
      </w:r>
      <w:r>
        <w:rPr>
          <w:highlight w:val="cyan"/>
        </w:rPr>
        <w:t>2</w:t>
      </w:r>
      <w:r w:rsidRPr="00892269">
        <w:rPr>
          <w:highlight w:val="cyan"/>
        </w:rPr>
        <w:t xml:space="preserve"> *********************************</w:t>
      </w:r>
    </w:p>
    <w:p w:rsidR="003B02FB" w:rsidRPr="000A5324" w:rsidRDefault="003B02FB" w:rsidP="003B02FB">
      <w:pPr>
        <w:kinsoku w:val="0"/>
        <w:overflowPunct w:val="0"/>
        <w:autoSpaceDE w:val="0"/>
        <w:autoSpaceDN w:val="0"/>
        <w:adjustRightInd w:val="0"/>
        <w:spacing w:after="0" w:line="287" w:lineRule="exact"/>
        <w:ind w:left="40"/>
        <w:jc w:val="both"/>
        <w:rPr>
          <w:rFonts w:ascii="Arial" w:hAnsi="Arial" w:cs="Arial"/>
          <w:sz w:val="28"/>
          <w:szCs w:val="28"/>
          <w:lang w:val="en-US"/>
        </w:rPr>
      </w:pPr>
      <w:bookmarkStart w:id="25" w:name="9.3.4.2_XML_content_encryption"/>
      <w:bookmarkStart w:id="26" w:name="9.3.4.1_General"/>
      <w:bookmarkStart w:id="27" w:name="9.3.4_Confidentiality_protection_using_X"/>
      <w:bookmarkStart w:id="28" w:name="9.3.3_Key_agreement"/>
      <w:bookmarkEnd w:id="25"/>
      <w:bookmarkEnd w:id="26"/>
      <w:bookmarkEnd w:id="27"/>
      <w:bookmarkEnd w:id="28"/>
      <w:r w:rsidRPr="000A5324">
        <w:rPr>
          <w:rFonts w:ascii="Arial" w:hAnsi="Arial" w:cs="Arial"/>
          <w:spacing w:val="-1"/>
          <w:sz w:val="28"/>
          <w:szCs w:val="28"/>
          <w:lang w:val="en-US"/>
        </w:rPr>
        <w:t>9.3.3</w:t>
      </w:r>
      <w:r w:rsidRPr="000A5324">
        <w:rPr>
          <w:rFonts w:ascii="Arial" w:hAnsi="Arial" w:cs="Arial"/>
          <w:sz w:val="28"/>
          <w:szCs w:val="28"/>
          <w:lang w:val="en-US"/>
        </w:rPr>
        <w:t xml:space="preserve">     </w:t>
      </w:r>
      <w:r w:rsidRPr="000A5324">
        <w:rPr>
          <w:rFonts w:ascii="Arial" w:hAnsi="Arial" w:cs="Arial"/>
          <w:spacing w:val="38"/>
          <w:sz w:val="28"/>
          <w:szCs w:val="28"/>
          <w:lang w:val="en-US"/>
        </w:rPr>
        <w:t xml:space="preserve"> </w:t>
      </w:r>
      <w:r w:rsidRPr="000A5324">
        <w:rPr>
          <w:rFonts w:ascii="Arial" w:hAnsi="Arial" w:cs="Arial"/>
          <w:spacing w:val="-1"/>
          <w:sz w:val="28"/>
          <w:szCs w:val="28"/>
          <w:lang w:val="en-US"/>
        </w:rPr>
        <w:t>Key</w:t>
      </w:r>
      <w:r w:rsidRPr="000A5324">
        <w:rPr>
          <w:rFonts w:ascii="Arial" w:hAnsi="Arial" w:cs="Arial"/>
          <w:spacing w:val="-3"/>
          <w:sz w:val="28"/>
          <w:szCs w:val="28"/>
          <w:lang w:val="en-US"/>
        </w:rPr>
        <w:t xml:space="preserve"> </w:t>
      </w:r>
      <w:r w:rsidRPr="000A5324">
        <w:rPr>
          <w:rFonts w:ascii="Arial" w:hAnsi="Arial" w:cs="Arial"/>
          <w:spacing w:val="-1"/>
          <w:sz w:val="28"/>
          <w:szCs w:val="28"/>
          <w:lang w:val="en-US"/>
        </w:rPr>
        <w:t>agreement</w:t>
      </w:r>
    </w:p>
    <w:p w:rsidR="003B02FB" w:rsidRPr="000A5324" w:rsidRDefault="003B02FB" w:rsidP="003B02FB">
      <w:pPr>
        <w:kinsoku w:val="0"/>
        <w:overflowPunct w:val="0"/>
        <w:autoSpaceDE w:val="0"/>
        <w:autoSpaceDN w:val="0"/>
        <w:adjustRightInd w:val="0"/>
        <w:spacing w:before="178" w:after="0"/>
        <w:ind w:left="40" w:right="285"/>
        <w:rPr>
          <w:lang w:val="en-US"/>
        </w:rPr>
      </w:pPr>
      <w:r w:rsidRPr="000A5324">
        <w:rPr>
          <w:lang w:val="en-US"/>
        </w:rPr>
        <w:t>The</w:t>
      </w:r>
      <w:r w:rsidRPr="000A5324">
        <w:rPr>
          <w:spacing w:val="-5"/>
          <w:lang w:val="en-US"/>
        </w:rPr>
        <w:t xml:space="preserve"> </w:t>
      </w:r>
      <w:r w:rsidRPr="000A5324">
        <w:rPr>
          <w:spacing w:val="-1"/>
          <w:lang w:val="en-US"/>
        </w:rPr>
        <w:t>confidentiality</w:t>
      </w:r>
      <w:r w:rsidRPr="000A5324">
        <w:rPr>
          <w:spacing w:val="-9"/>
          <w:lang w:val="en-US"/>
        </w:rPr>
        <w:t xml:space="preserve"> </w:t>
      </w:r>
      <w:r w:rsidRPr="000A5324">
        <w:rPr>
          <w:lang w:val="en-US"/>
        </w:rPr>
        <w:t>and</w:t>
      </w:r>
      <w:r w:rsidRPr="000A5324">
        <w:rPr>
          <w:spacing w:val="-5"/>
          <w:lang w:val="en-US"/>
        </w:rPr>
        <w:t xml:space="preserve"> </w:t>
      </w:r>
      <w:r w:rsidRPr="000A5324">
        <w:rPr>
          <w:lang w:val="en-US"/>
        </w:rPr>
        <w:t>integrity</w:t>
      </w:r>
      <w:r w:rsidRPr="000A5324">
        <w:rPr>
          <w:spacing w:val="-9"/>
          <w:lang w:val="en-US"/>
        </w:rPr>
        <w:t xml:space="preserve"> </w:t>
      </w:r>
      <w:r w:rsidRPr="000A5324">
        <w:rPr>
          <w:spacing w:val="-1"/>
          <w:lang w:val="en-US"/>
        </w:rPr>
        <w:t>protection</w:t>
      </w:r>
      <w:r w:rsidRPr="000A5324">
        <w:rPr>
          <w:spacing w:val="-5"/>
          <w:lang w:val="en-US"/>
        </w:rPr>
        <w:t xml:space="preserve"> </w:t>
      </w:r>
      <w:r w:rsidRPr="000A5324">
        <w:rPr>
          <w:spacing w:val="-1"/>
          <w:lang w:val="en-US"/>
        </w:rPr>
        <w:t>mechanisms</w:t>
      </w:r>
      <w:r w:rsidRPr="000A5324">
        <w:rPr>
          <w:spacing w:val="-6"/>
          <w:lang w:val="en-US"/>
        </w:rPr>
        <w:t xml:space="preserve"> </w:t>
      </w:r>
      <w:r w:rsidRPr="000A5324">
        <w:rPr>
          <w:lang w:val="en-US"/>
        </w:rPr>
        <w:t>defined</w:t>
      </w:r>
      <w:r w:rsidRPr="000A5324">
        <w:rPr>
          <w:spacing w:val="-5"/>
          <w:lang w:val="en-US"/>
        </w:rPr>
        <w:t xml:space="preserve"> </w:t>
      </w:r>
      <w:r w:rsidRPr="000A5324">
        <w:rPr>
          <w:spacing w:val="-1"/>
          <w:lang w:val="en-US"/>
        </w:rPr>
        <w:t>in</w:t>
      </w:r>
      <w:r w:rsidRPr="000A5324">
        <w:rPr>
          <w:spacing w:val="-6"/>
          <w:lang w:val="en-US"/>
        </w:rPr>
        <w:t xml:space="preserve"> </w:t>
      </w:r>
      <w:r w:rsidRPr="000A5324">
        <w:rPr>
          <w:spacing w:val="-1"/>
          <w:lang w:val="en-US"/>
        </w:rPr>
        <w:t>F.1.4</w:t>
      </w:r>
      <w:r w:rsidRPr="000A5324">
        <w:rPr>
          <w:spacing w:val="-5"/>
          <w:lang w:val="en-US"/>
        </w:rPr>
        <w:t xml:space="preserve"> </w:t>
      </w:r>
      <w:r w:rsidRPr="000A5324">
        <w:rPr>
          <w:lang w:val="en-US"/>
        </w:rPr>
        <w:t>rely</w:t>
      </w:r>
      <w:r w:rsidRPr="000A5324">
        <w:rPr>
          <w:spacing w:val="-9"/>
          <w:lang w:val="en-US"/>
        </w:rPr>
        <w:t xml:space="preserve"> </w:t>
      </w:r>
      <w:r w:rsidRPr="000A5324">
        <w:rPr>
          <w:lang w:val="en-US"/>
        </w:rPr>
        <w:t>on</w:t>
      </w:r>
      <w:r w:rsidRPr="000A5324">
        <w:rPr>
          <w:spacing w:val="-6"/>
          <w:lang w:val="en-US"/>
        </w:rPr>
        <w:t xml:space="preserve"> </w:t>
      </w:r>
      <w:r w:rsidRPr="000A5324">
        <w:rPr>
          <w:lang w:val="en-US"/>
        </w:rPr>
        <w:t>a</w:t>
      </w:r>
      <w:r w:rsidRPr="000A5324">
        <w:rPr>
          <w:spacing w:val="-5"/>
          <w:lang w:val="en-US"/>
        </w:rPr>
        <w:t xml:space="preserve"> </w:t>
      </w:r>
      <w:r w:rsidRPr="000A5324">
        <w:rPr>
          <w:spacing w:val="-1"/>
          <w:lang w:val="en-US"/>
        </w:rPr>
        <w:t>shared</w:t>
      </w:r>
      <w:r w:rsidRPr="000A5324">
        <w:rPr>
          <w:spacing w:val="-4"/>
          <w:lang w:val="en-US"/>
        </w:rPr>
        <w:t xml:space="preserve"> </w:t>
      </w:r>
      <w:r w:rsidRPr="000A5324">
        <w:rPr>
          <w:lang w:val="en-US"/>
        </w:rPr>
        <w:t>XML</w:t>
      </w:r>
      <w:r w:rsidRPr="000A5324">
        <w:rPr>
          <w:spacing w:val="-8"/>
          <w:lang w:val="en-US"/>
        </w:rPr>
        <w:t xml:space="preserve"> </w:t>
      </w:r>
      <w:r w:rsidRPr="000A5324">
        <w:rPr>
          <w:spacing w:val="-1"/>
          <w:lang w:val="en-US"/>
        </w:rPr>
        <w:t>Protection</w:t>
      </w:r>
      <w:r w:rsidRPr="000A5324">
        <w:rPr>
          <w:spacing w:val="-6"/>
          <w:lang w:val="en-US"/>
        </w:rPr>
        <w:t xml:space="preserve"> </w:t>
      </w:r>
      <w:r w:rsidRPr="000A5324">
        <w:rPr>
          <w:lang w:val="en-US"/>
        </w:rPr>
        <w:t>Key</w:t>
      </w:r>
      <w:r w:rsidRPr="000A5324">
        <w:rPr>
          <w:spacing w:val="-9"/>
          <w:lang w:val="en-US"/>
        </w:rPr>
        <w:t xml:space="preserve"> </w:t>
      </w:r>
      <w:r w:rsidRPr="000A5324">
        <w:rPr>
          <w:lang w:val="en-US"/>
        </w:rPr>
        <w:t>(XPK)</w:t>
      </w:r>
      <w:r w:rsidRPr="000A5324">
        <w:rPr>
          <w:spacing w:val="89"/>
          <w:w w:val="99"/>
          <w:lang w:val="en-US"/>
        </w:rPr>
        <w:t xml:space="preserve"> </w:t>
      </w:r>
      <w:r w:rsidRPr="000A5324">
        <w:rPr>
          <w:lang w:val="en-US"/>
        </w:rPr>
        <w:t>to</w:t>
      </w:r>
      <w:r w:rsidRPr="000A5324">
        <w:rPr>
          <w:spacing w:val="-3"/>
          <w:lang w:val="en-US"/>
        </w:rPr>
        <w:t xml:space="preserve"> </w:t>
      </w:r>
      <w:r w:rsidRPr="000A5324">
        <w:rPr>
          <w:lang w:val="en-US"/>
        </w:rPr>
        <w:t>be</w:t>
      </w:r>
      <w:r w:rsidRPr="000A5324">
        <w:rPr>
          <w:spacing w:val="-4"/>
          <w:lang w:val="en-US"/>
        </w:rPr>
        <w:t xml:space="preserve"> </w:t>
      </w:r>
      <w:r w:rsidRPr="000A5324">
        <w:rPr>
          <w:lang w:val="en-US"/>
        </w:rPr>
        <w:t>able</w:t>
      </w:r>
      <w:r w:rsidRPr="000A5324">
        <w:rPr>
          <w:spacing w:val="-3"/>
          <w:lang w:val="en-US"/>
        </w:rPr>
        <w:t xml:space="preserve"> </w:t>
      </w:r>
      <w:r w:rsidRPr="000A5324">
        <w:rPr>
          <w:lang w:val="en-US"/>
        </w:rPr>
        <w:t>to</w:t>
      </w:r>
      <w:r w:rsidRPr="000A5324">
        <w:rPr>
          <w:spacing w:val="-5"/>
          <w:lang w:val="en-US"/>
        </w:rPr>
        <w:t xml:space="preserve"> </w:t>
      </w:r>
      <w:r w:rsidRPr="000A5324">
        <w:rPr>
          <w:spacing w:val="-1"/>
          <w:lang w:val="en-US"/>
        </w:rPr>
        <w:t>encrypt</w:t>
      </w:r>
      <w:r w:rsidRPr="000A5324">
        <w:rPr>
          <w:spacing w:val="-4"/>
          <w:lang w:val="en-US"/>
        </w:rPr>
        <w:t xml:space="preserve"> </w:t>
      </w:r>
      <w:r w:rsidRPr="000A5324">
        <w:rPr>
          <w:spacing w:val="-1"/>
          <w:lang w:val="en-US"/>
        </w:rPr>
        <w:t>and</w:t>
      </w:r>
      <w:r w:rsidRPr="000A5324">
        <w:rPr>
          <w:spacing w:val="-2"/>
          <w:lang w:val="en-US"/>
        </w:rPr>
        <w:t xml:space="preserve"> </w:t>
      </w:r>
      <w:r w:rsidRPr="000A5324">
        <w:rPr>
          <w:lang w:val="en-US"/>
        </w:rPr>
        <w:t>sign</w:t>
      </w:r>
      <w:r w:rsidRPr="000A5324">
        <w:rPr>
          <w:spacing w:val="-3"/>
          <w:lang w:val="en-US"/>
        </w:rPr>
        <w:t xml:space="preserve"> </w:t>
      </w:r>
      <w:r w:rsidRPr="000A5324">
        <w:rPr>
          <w:spacing w:val="-1"/>
          <w:lang w:val="en-US"/>
        </w:rPr>
        <w:t>XML.</w:t>
      </w:r>
    </w:p>
    <w:p w:rsidR="003B02FB" w:rsidRPr="000A5324" w:rsidRDefault="003B02FB" w:rsidP="003B02FB">
      <w:pPr>
        <w:kinsoku w:val="0"/>
        <w:overflowPunct w:val="0"/>
        <w:autoSpaceDE w:val="0"/>
        <w:autoSpaceDN w:val="0"/>
        <w:adjustRightInd w:val="0"/>
        <w:spacing w:before="8" w:after="0"/>
        <w:rPr>
          <w:sz w:val="15"/>
          <w:szCs w:val="15"/>
          <w:lang w:val="en-US"/>
        </w:rPr>
      </w:pPr>
    </w:p>
    <w:p w:rsidR="003B02FB" w:rsidRPr="000A5324" w:rsidRDefault="003B02FB" w:rsidP="003B02FB">
      <w:pPr>
        <w:kinsoku w:val="0"/>
        <w:overflowPunct w:val="0"/>
        <w:autoSpaceDE w:val="0"/>
        <w:autoSpaceDN w:val="0"/>
        <w:adjustRightInd w:val="0"/>
        <w:spacing w:after="0"/>
        <w:ind w:left="40" w:right="285"/>
        <w:rPr>
          <w:lang w:val="en-US"/>
        </w:rPr>
      </w:pPr>
      <w:r w:rsidRPr="000A5324">
        <w:rPr>
          <w:lang w:val="en-US"/>
        </w:rPr>
        <w:t>For</w:t>
      </w:r>
      <w:r w:rsidRPr="000A5324">
        <w:rPr>
          <w:spacing w:val="-4"/>
          <w:lang w:val="en-US"/>
        </w:rPr>
        <w:t xml:space="preserve"> </w:t>
      </w:r>
      <w:r w:rsidRPr="000A5324">
        <w:rPr>
          <w:spacing w:val="-1"/>
          <w:lang w:val="en-US"/>
        </w:rPr>
        <w:t>connections</w:t>
      </w:r>
      <w:r w:rsidRPr="000A5324">
        <w:rPr>
          <w:spacing w:val="-6"/>
          <w:lang w:val="en-US"/>
        </w:rPr>
        <w:t xml:space="preserve"> </w:t>
      </w:r>
      <w:r w:rsidRPr="000A5324">
        <w:rPr>
          <w:spacing w:val="-1"/>
          <w:lang w:val="en-US"/>
        </w:rPr>
        <w:t>between</w:t>
      </w:r>
      <w:r w:rsidRPr="000A5324">
        <w:rPr>
          <w:spacing w:val="-6"/>
          <w:lang w:val="en-US"/>
        </w:rPr>
        <w:t xml:space="preserve"> </w:t>
      </w:r>
      <w:r w:rsidRPr="000A5324">
        <w:rPr>
          <w:lang w:val="en-US"/>
        </w:rPr>
        <w:t>the</w:t>
      </w:r>
      <w:r w:rsidRPr="000A5324">
        <w:rPr>
          <w:spacing w:val="-4"/>
          <w:lang w:val="en-US"/>
        </w:rPr>
        <w:t xml:space="preserve"> </w:t>
      </w:r>
      <w:r w:rsidRPr="000A5324">
        <w:rPr>
          <w:spacing w:val="-1"/>
          <w:lang w:val="en-US"/>
        </w:rPr>
        <w:t>client</w:t>
      </w:r>
      <w:r w:rsidRPr="000A5324">
        <w:rPr>
          <w:spacing w:val="-4"/>
          <w:lang w:val="en-US"/>
        </w:rPr>
        <w:t xml:space="preserve"> </w:t>
      </w:r>
      <w:r w:rsidRPr="000A5324">
        <w:rPr>
          <w:lang w:val="en-US"/>
        </w:rPr>
        <w:t>and</w:t>
      </w:r>
      <w:r w:rsidRPr="000A5324">
        <w:rPr>
          <w:spacing w:val="-4"/>
          <w:lang w:val="en-US"/>
        </w:rPr>
        <w:t xml:space="preserve"> </w:t>
      </w:r>
      <w:r w:rsidRPr="000A5324">
        <w:rPr>
          <w:spacing w:val="-1"/>
          <w:lang w:val="en-US"/>
        </w:rPr>
        <w:t>the</w:t>
      </w:r>
      <w:r w:rsidRPr="000A5324">
        <w:rPr>
          <w:spacing w:val="-4"/>
          <w:lang w:val="en-US"/>
        </w:rPr>
        <w:t xml:space="preserve"> </w:t>
      </w:r>
      <w:r w:rsidRPr="000A5324">
        <w:rPr>
          <w:lang w:val="en-US"/>
        </w:rPr>
        <w:t>MC</w:t>
      </w:r>
      <w:r w:rsidRPr="000A5324">
        <w:rPr>
          <w:spacing w:val="-6"/>
          <w:lang w:val="en-US"/>
        </w:rPr>
        <w:t xml:space="preserve"> </w:t>
      </w:r>
      <w:r w:rsidRPr="000A5324">
        <w:rPr>
          <w:lang w:val="en-US"/>
        </w:rPr>
        <w:t>Domain,</w:t>
      </w:r>
      <w:r w:rsidRPr="000A5324">
        <w:rPr>
          <w:spacing w:val="-4"/>
          <w:lang w:val="en-US"/>
        </w:rPr>
        <w:t xml:space="preserve"> </w:t>
      </w:r>
      <w:r w:rsidRPr="000A5324">
        <w:rPr>
          <w:spacing w:val="-1"/>
          <w:lang w:val="en-US"/>
        </w:rPr>
        <w:t>the</w:t>
      </w:r>
      <w:r w:rsidRPr="000A5324">
        <w:rPr>
          <w:spacing w:val="-2"/>
          <w:lang w:val="en-US"/>
        </w:rPr>
        <w:t xml:space="preserve"> </w:t>
      </w:r>
      <w:r w:rsidRPr="000A5324">
        <w:rPr>
          <w:lang w:val="en-US"/>
        </w:rPr>
        <w:t>XPK</w:t>
      </w:r>
      <w:r w:rsidRPr="000A5324">
        <w:rPr>
          <w:spacing w:val="-4"/>
          <w:lang w:val="en-US"/>
        </w:rPr>
        <w:t xml:space="preserve"> </w:t>
      </w:r>
      <w:r w:rsidRPr="000A5324">
        <w:rPr>
          <w:spacing w:val="-1"/>
          <w:lang w:val="en-US"/>
        </w:rPr>
        <w:t>shall</w:t>
      </w:r>
      <w:r w:rsidRPr="000A5324">
        <w:rPr>
          <w:spacing w:val="-5"/>
          <w:lang w:val="en-US"/>
        </w:rPr>
        <w:t xml:space="preserve"> </w:t>
      </w:r>
      <w:r w:rsidRPr="000A5324">
        <w:rPr>
          <w:lang w:val="en-US"/>
        </w:rPr>
        <w:t>be</w:t>
      </w:r>
      <w:r w:rsidRPr="000A5324">
        <w:rPr>
          <w:spacing w:val="-4"/>
          <w:lang w:val="en-US"/>
        </w:rPr>
        <w:t xml:space="preserve"> </w:t>
      </w:r>
      <w:r w:rsidRPr="000A5324">
        <w:rPr>
          <w:spacing w:val="-1"/>
          <w:lang w:val="en-US"/>
        </w:rPr>
        <w:t>the</w:t>
      </w:r>
      <w:r w:rsidRPr="000A5324">
        <w:rPr>
          <w:spacing w:val="-4"/>
          <w:lang w:val="en-US"/>
        </w:rPr>
        <w:t xml:space="preserve"> </w:t>
      </w:r>
      <w:r w:rsidRPr="000A5324">
        <w:rPr>
          <w:spacing w:val="-1"/>
          <w:lang w:val="en-US"/>
        </w:rPr>
        <w:t>128-bit</w:t>
      </w:r>
      <w:r w:rsidRPr="000A5324">
        <w:rPr>
          <w:spacing w:val="-5"/>
          <w:lang w:val="en-US"/>
        </w:rPr>
        <w:t xml:space="preserve"> </w:t>
      </w:r>
      <w:r w:rsidRPr="000A5324">
        <w:rPr>
          <w:spacing w:val="-1"/>
          <w:lang w:val="en-US"/>
        </w:rPr>
        <w:t>shared</w:t>
      </w:r>
      <w:r w:rsidRPr="000A5324">
        <w:rPr>
          <w:spacing w:val="-3"/>
          <w:lang w:val="en-US"/>
        </w:rPr>
        <w:t xml:space="preserve"> </w:t>
      </w:r>
      <w:r w:rsidRPr="000A5324">
        <w:rPr>
          <w:spacing w:val="-1"/>
          <w:lang w:val="en-US"/>
        </w:rPr>
        <w:t>Client-Server</w:t>
      </w:r>
      <w:r w:rsidRPr="000A5324">
        <w:rPr>
          <w:spacing w:val="-4"/>
          <w:lang w:val="en-US"/>
        </w:rPr>
        <w:t xml:space="preserve"> </w:t>
      </w:r>
      <w:r w:rsidRPr="000A5324">
        <w:rPr>
          <w:lang w:val="en-US"/>
        </w:rPr>
        <w:t>Key</w:t>
      </w:r>
      <w:r w:rsidRPr="000A5324">
        <w:rPr>
          <w:spacing w:val="-9"/>
          <w:lang w:val="en-US"/>
        </w:rPr>
        <w:t xml:space="preserve"> </w:t>
      </w:r>
      <w:r w:rsidRPr="000A5324">
        <w:rPr>
          <w:spacing w:val="-1"/>
          <w:lang w:val="en-US"/>
        </w:rPr>
        <w:t>(CSK)</w:t>
      </w:r>
      <w:r w:rsidRPr="000A5324">
        <w:rPr>
          <w:spacing w:val="81"/>
          <w:w w:val="99"/>
          <w:lang w:val="en-US"/>
        </w:rPr>
        <w:t xml:space="preserve"> </w:t>
      </w:r>
      <w:r w:rsidRPr="000A5324">
        <w:rPr>
          <w:spacing w:val="-1"/>
          <w:lang w:val="en-US"/>
        </w:rPr>
        <w:t>established</w:t>
      </w:r>
      <w:r w:rsidRPr="000A5324">
        <w:rPr>
          <w:spacing w:val="-4"/>
          <w:lang w:val="en-US"/>
        </w:rPr>
        <w:t xml:space="preserve"> </w:t>
      </w:r>
      <w:r w:rsidRPr="000A5324">
        <w:rPr>
          <w:lang w:val="en-US"/>
        </w:rPr>
        <w:t>as</w:t>
      </w:r>
      <w:r w:rsidRPr="000A5324">
        <w:rPr>
          <w:spacing w:val="-6"/>
          <w:lang w:val="en-US"/>
        </w:rPr>
        <w:t xml:space="preserve"> </w:t>
      </w:r>
      <w:r w:rsidRPr="000A5324">
        <w:rPr>
          <w:spacing w:val="-1"/>
          <w:lang w:val="en-US"/>
        </w:rPr>
        <w:t>defined</w:t>
      </w:r>
      <w:r w:rsidRPr="000A5324">
        <w:rPr>
          <w:spacing w:val="-4"/>
          <w:lang w:val="en-US"/>
        </w:rPr>
        <w:t xml:space="preserve"> </w:t>
      </w:r>
      <w:r w:rsidRPr="000A5324">
        <w:rPr>
          <w:spacing w:val="-1"/>
          <w:lang w:val="en-US"/>
        </w:rPr>
        <w:t>in</w:t>
      </w:r>
      <w:r w:rsidRPr="000A5324">
        <w:rPr>
          <w:spacing w:val="-6"/>
          <w:lang w:val="en-US"/>
        </w:rPr>
        <w:t xml:space="preserve"> </w:t>
      </w:r>
      <w:r w:rsidRPr="000A5324">
        <w:rPr>
          <w:spacing w:val="-1"/>
          <w:lang w:val="en-US"/>
        </w:rPr>
        <w:t>clause</w:t>
      </w:r>
      <w:r w:rsidRPr="000A5324">
        <w:rPr>
          <w:spacing w:val="-3"/>
          <w:lang w:val="en-US"/>
        </w:rPr>
        <w:t xml:space="preserve"> </w:t>
      </w:r>
      <w:r w:rsidRPr="000A5324">
        <w:rPr>
          <w:spacing w:val="-1"/>
          <w:lang w:val="en-US"/>
        </w:rPr>
        <w:t>9.2.1.</w:t>
      </w:r>
      <w:r w:rsidRPr="000A5324">
        <w:rPr>
          <w:spacing w:val="-7"/>
          <w:lang w:val="en-US"/>
        </w:rPr>
        <w:t xml:space="preserve"> </w:t>
      </w:r>
      <w:r w:rsidRPr="000A5324">
        <w:rPr>
          <w:lang w:val="en-US"/>
        </w:rPr>
        <w:t>The</w:t>
      </w:r>
      <w:r w:rsidRPr="000A5324">
        <w:rPr>
          <w:spacing w:val="-4"/>
          <w:lang w:val="en-US"/>
        </w:rPr>
        <w:t xml:space="preserve"> </w:t>
      </w:r>
      <w:r w:rsidRPr="000A5324">
        <w:rPr>
          <w:lang w:val="en-US"/>
        </w:rPr>
        <w:t>XPK-ID</w:t>
      </w:r>
      <w:r w:rsidRPr="000A5324">
        <w:rPr>
          <w:spacing w:val="-5"/>
          <w:lang w:val="en-US"/>
        </w:rPr>
        <w:t xml:space="preserve"> </w:t>
      </w:r>
      <w:r w:rsidRPr="000A5324">
        <w:rPr>
          <w:spacing w:val="-1"/>
          <w:lang w:val="en-US"/>
        </w:rPr>
        <w:t>shall</w:t>
      </w:r>
      <w:r w:rsidRPr="000A5324">
        <w:rPr>
          <w:spacing w:val="-4"/>
          <w:lang w:val="en-US"/>
        </w:rPr>
        <w:t xml:space="preserve"> </w:t>
      </w:r>
      <w:r w:rsidRPr="000A5324">
        <w:rPr>
          <w:lang w:val="en-US"/>
        </w:rPr>
        <w:t>be</w:t>
      </w:r>
      <w:r w:rsidRPr="000A5324">
        <w:rPr>
          <w:spacing w:val="-4"/>
          <w:lang w:val="en-US"/>
        </w:rPr>
        <w:t xml:space="preserve"> </w:t>
      </w:r>
      <w:r w:rsidRPr="000A5324">
        <w:rPr>
          <w:lang w:val="en-US"/>
        </w:rPr>
        <w:t>the</w:t>
      </w:r>
      <w:r w:rsidRPr="000A5324">
        <w:rPr>
          <w:spacing w:val="-4"/>
          <w:lang w:val="en-US"/>
        </w:rPr>
        <w:t xml:space="preserve"> </w:t>
      </w:r>
      <w:r w:rsidRPr="000A5324">
        <w:rPr>
          <w:spacing w:val="-1"/>
          <w:lang w:val="en-US"/>
        </w:rPr>
        <w:t>CSK-ID.</w:t>
      </w:r>
    </w:p>
    <w:p w:rsidR="003B02FB" w:rsidRPr="000A5324" w:rsidRDefault="003B02FB" w:rsidP="003B02FB">
      <w:pPr>
        <w:kinsoku w:val="0"/>
        <w:overflowPunct w:val="0"/>
        <w:autoSpaceDE w:val="0"/>
        <w:autoSpaceDN w:val="0"/>
        <w:adjustRightInd w:val="0"/>
        <w:spacing w:before="8" w:after="0"/>
        <w:rPr>
          <w:sz w:val="15"/>
          <w:szCs w:val="15"/>
          <w:lang w:val="en-US"/>
        </w:rPr>
      </w:pPr>
    </w:p>
    <w:p w:rsidR="003B02FB" w:rsidRPr="000A5324" w:rsidRDefault="003B02FB" w:rsidP="003B02FB">
      <w:pPr>
        <w:kinsoku w:val="0"/>
        <w:overflowPunct w:val="0"/>
        <w:autoSpaceDE w:val="0"/>
        <w:autoSpaceDN w:val="0"/>
        <w:adjustRightInd w:val="0"/>
        <w:spacing w:after="0"/>
        <w:ind w:left="40"/>
        <w:rPr>
          <w:lang w:val="en-US"/>
        </w:rPr>
      </w:pPr>
      <w:r w:rsidRPr="000A5324">
        <w:rPr>
          <w:lang w:val="en-US"/>
        </w:rPr>
        <w:t>For</w:t>
      </w:r>
      <w:r w:rsidRPr="000A5324">
        <w:rPr>
          <w:spacing w:val="-5"/>
          <w:lang w:val="en-US"/>
        </w:rPr>
        <w:t xml:space="preserve"> </w:t>
      </w:r>
      <w:r w:rsidRPr="000A5324">
        <w:rPr>
          <w:spacing w:val="-1"/>
          <w:lang w:val="en-US"/>
        </w:rPr>
        <w:t>connections</w:t>
      </w:r>
      <w:r w:rsidRPr="000A5324">
        <w:rPr>
          <w:spacing w:val="-6"/>
          <w:lang w:val="en-US"/>
        </w:rPr>
        <w:t xml:space="preserve"> </w:t>
      </w:r>
      <w:r w:rsidRPr="000A5324">
        <w:rPr>
          <w:spacing w:val="-1"/>
          <w:lang w:val="en-US"/>
        </w:rPr>
        <w:t>between</w:t>
      </w:r>
      <w:r w:rsidRPr="000A5324">
        <w:rPr>
          <w:spacing w:val="-6"/>
          <w:lang w:val="en-US"/>
        </w:rPr>
        <w:t xml:space="preserve"> </w:t>
      </w:r>
      <w:r w:rsidRPr="000A5324">
        <w:rPr>
          <w:lang w:val="en-US"/>
        </w:rPr>
        <w:t>servers</w:t>
      </w:r>
      <w:r w:rsidRPr="000A5324">
        <w:rPr>
          <w:spacing w:val="-6"/>
          <w:lang w:val="en-US"/>
        </w:rPr>
        <w:t xml:space="preserve"> </w:t>
      </w:r>
      <w:r w:rsidRPr="000A5324">
        <w:rPr>
          <w:spacing w:val="-1"/>
          <w:lang w:val="en-US"/>
        </w:rPr>
        <w:t>inside</w:t>
      </w:r>
      <w:r w:rsidRPr="000A5324">
        <w:rPr>
          <w:spacing w:val="-4"/>
          <w:lang w:val="en-US"/>
        </w:rPr>
        <w:t xml:space="preserve"> </w:t>
      </w:r>
      <w:r w:rsidRPr="000A5324">
        <w:rPr>
          <w:lang w:val="en-US"/>
        </w:rPr>
        <w:t>and</w:t>
      </w:r>
      <w:r w:rsidRPr="000A5324">
        <w:rPr>
          <w:spacing w:val="-4"/>
          <w:lang w:val="en-US"/>
        </w:rPr>
        <w:t xml:space="preserve"> </w:t>
      </w:r>
      <w:r w:rsidRPr="000A5324">
        <w:rPr>
          <w:spacing w:val="-1"/>
          <w:lang w:val="en-US"/>
        </w:rPr>
        <w:t>across</w:t>
      </w:r>
      <w:r w:rsidRPr="000A5324">
        <w:rPr>
          <w:spacing w:val="-7"/>
          <w:lang w:val="en-US"/>
        </w:rPr>
        <w:t xml:space="preserve"> </w:t>
      </w:r>
      <w:r w:rsidRPr="000A5324">
        <w:rPr>
          <w:lang w:val="en-US"/>
        </w:rPr>
        <w:t>MC</w:t>
      </w:r>
      <w:r w:rsidRPr="000A5324">
        <w:rPr>
          <w:spacing w:val="-6"/>
          <w:lang w:val="en-US"/>
        </w:rPr>
        <w:t xml:space="preserve"> </w:t>
      </w:r>
      <w:r w:rsidRPr="000A5324">
        <w:rPr>
          <w:lang w:val="en-US"/>
        </w:rPr>
        <w:t>Domains</w:t>
      </w:r>
      <w:r w:rsidRPr="000A5324">
        <w:rPr>
          <w:spacing w:val="-6"/>
          <w:lang w:val="en-US"/>
        </w:rPr>
        <w:t xml:space="preserve"> </w:t>
      </w:r>
      <w:r w:rsidRPr="000A5324">
        <w:rPr>
          <w:lang w:val="en-US"/>
        </w:rPr>
        <w:t>the</w:t>
      </w:r>
      <w:r w:rsidRPr="000A5324">
        <w:rPr>
          <w:spacing w:val="-4"/>
          <w:lang w:val="en-US"/>
        </w:rPr>
        <w:t xml:space="preserve"> </w:t>
      </w:r>
      <w:r w:rsidRPr="000A5324">
        <w:rPr>
          <w:lang w:val="en-US"/>
        </w:rPr>
        <w:t>XPK</w:t>
      </w:r>
      <w:r w:rsidRPr="000A5324">
        <w:rPr>
          <w:spacing w:val="-5"/>
          <w:lang w:val="en-US"/>
        </w:rPr>
        <w:t xml:space="preserve"> </w:t>
      </w:r>
      <w:r w:rsidRPr="000A5324">
        <w:rPr>
          <w:spacing w:val="-1"/>
          <w:lang w:val="en-US"/>
        </w:rPr>
        <w:t>shall</w:t>
      </w:r>
      <w:r w:rsidRPr="000A5324">
        <w:rPr>
          <w:spacing w:val="-5"/>
          <w:lang w:val="en-US"/>
        </w:rPr>
        <w:t xml:space="preserve"> </w:t>
      </w:r>
      <w:r w:rsidRPr="000A5324">
        <w:rPr>
          <w:lang w:val="en-US"/>
        </w:rPr>
        <w:t>be</w:t>
      </w:r>
      <w:r w:rsidRPr="000A5324">
        <w:rPr>
          <w:spacing w:val="-5"/>
          <w:lang w:val="en-US"/>
        </w:rPr>
        <w:t xml:space="preserve"> </w:t>
      </w:r>
      <w:r w:rsidRPr="000A5324">
        <w:rPr>
          <w:spacing w:val="-1"/>
          <w:lang w:val="en-US"/>
        </w:rPr>
        <w:t>the</w:t>
      </w:r>
      <w:r w:rsidRPr="000A5324">
        <w:rPr>
          <w:spacing w:val="-4"/>
          <w:lang w:val="en-US"/>
        </w:rPr>
        <w:t xml:space="preserve"> </w:t>
      </w:r>
      <w:r w:rsidRPr="000A5324">
        <w:rPr>
          <w:spacing w:val="-1"/>
          <w:lang w:val="en-US"/>
        </w:rPr>
        <w:t>128-bit</w:t>
      </w:r>
      <w:r w:rsidRPr="000A5324">
        <w:rPr>
          <w:spacing w:val="-3"/>
          <w:lang w:val="en-US"/>
        </w:rPr>
        <w:t xml:space="preserve"> </w:t>
      </w:r>
      <w:r w:rsidRPr="000A5324">
        <w:rPr>
          <w:spacing w:val="-1"/>
          <w:lang w:val="en-US"/>
        </w:rPr>
        <w:t>manually</w:t>
      </w:r>
      <w:r w:rsidRPr="000A5324">
        <w:rPr>
          <w:spacing w:val="-9"/>
          <w:lang w:val="en-US"/>
        </w:rPr>
        <w:t xml:space="preserve"> </w:t>
      </w:r>
      <w:r w:rsidRPr="000A5324">
        <w:rPr>
          <w:spacing w:val="-1"/>
          <w:lang w:val="en-US"/>
        </w:rPr>
        <w:t>provisioned</w:t>
      </w:r>
      <w:r w:rsidRPr="000A5324">
        <w:rPr>
          <w:spacing w:val="-4"/>
          <w:lang w:val="en-US"/>
        </w:rPr>
        <w:t xml:space="preserve"> </w:t>
      </w:r>
      <w:del w:id="29" w:author="Laitinen, Mika K." w:date="2019-11-06T08:54:00Z">
        <w:r w:rsidRPr="000A5324" w:rsidDel="000A5324">
          <w:rPr>
            <w:spacing w:val="-1"/>
            <w:lang w:val="en-US"/>
          </w:rPr>
          <w:delText>SIP</w:delText>
        </w:r>
      </w:del>
      <w:proofErr w:type="spellStart"/>
      <w:ins w:id="30" w:author="Laitinen, Mika K." w:date="2019-11-06T08:54:00Z">
        <w:r w:rsidRPr="000A5324">
          <w:rPr>
            <w:spacing w:val="-1"/>
            <w:lang w:val="en-US"/>
          </w:rPr>
          <w:t>Signalling</w:t>
        </w:r>
      </w:ins>
      <w:proofErr w:type="spellEnd"/>
      <w:r w:rsidRPr="000A5324">
        <w:rPr>
          <w:spacing w:val="-1"/>
          <w:lang w:val="en-US"/>
        </w:rPr>
        <w:t xml:space="preserve"> Protection</w:t>
      </w:r>
      <w:r w:rsidRPr="000A5324">
        <w:rPr>
          <w:spacing w:val="-6"/>
          <w:lang w:val="en-US"/>
        </w:rPr>
        <w:t xml:space="preserve"> </w:t>
      </w:r>
      <w:r w:rsidRPr="000A5324">
        <w:rPr>
          <w:lang w:val="en-US"/>
        </w:rPr>
        <w:t>Key</w:t>
      </w:r>
      <w:r w:rsidRPr="000A5324">
        <w:rPr>
          <w:spacing w:val="-9"/>
          <w:lang w:val="en-US"/>
        </w:rPr>
        <w:t xml:space="preserve"> </w:t>
      </w:r>
      <w:r w:rsidRPr="000A5324">
        <w:rPr>
          <w:spacing w:val="-1"/>
          <w:lang w:val="en-US"/>
        </w:rPr>
        <w:t>(SPK)</w:t>
      </w:r>
      <w:r w:rsidRPr="000A5324">
        <w:rPr>
          <w:spacing w:val="-4"/>
          <w:lang w:val="en-US"/>
        </w:rPr>
        <w:t xml:space="preserve"> </w:t>
      </w:r>
      <w:r w:rsidRPr="000A5324">
        <w:rPr>
          <w:spacing w:val="-1"/>
          <w:lang w:val="en-US"/>
        </w:rPr>
        <w:t>established</w:t>
      </w:r>
      <w:r w:rsidRPr="000A5324">
        <w:rPr>
          <w:spacing w:val="-4"/>
          <w:lang w:val="en-US"/>
        </w:rPr>
        <w:t xml:space="preserve"> </w:t>
      </w:r>
      <w:r w:rsidRPr="000A5324">
        <w:rPr>
          <w:lang w:val="en-US"/>
        </w:rPr>
        <w:t>as</w:t>
      </w:r>
      <w:r w:rsidRPr="000A5324">
        <w:rPr>
          <w:spacing w:val="-6"/>
          <w:lang w:val="en-US"/>
        </w:rPr>
        <w:t xml:space="preserve"> </w:t>
      </w:r>
      <w:r w:rsidRPr="000A5324">
        <w:rPr>
          <w:spacing w:val="-1"/>
          <w:lang w:val="en-US"/>
        </w:rPr>
        <w:t>defined</w:t>
      </w:r>
      <w:r w:rsidRPr="000A5324">
        <w:rPr>
          <w:spacing w:val="-4"/>
          <w:lang w:val="en-US"/>
        </w:rPr>
        <w:t xml:space="preserve"> </w:t>
      </w:r>
      <w:r w:rsidRPr="000A5324">
        <w:rPr>
          <w:spacing w:val="-1"/>
          <w:lang w:val="en-US"/>
        </w:rPr>
        <w:t>in</w:t>
      </w:r>
      <w:r w:rsidRPr="000A5324">
        <w:rPr>
          <w:spacing w:val="-6"/>
          <w:lang w:val="en-US"/>
        </w:rPr>
        <w:t xml:space="preserve"> </w:t>
      </w:r>
      <w:r w:rsidRPr="000A5324">
        <w:rPr>
          <w:spacing w:val="-1"/>
          <w:lang w:val="en-US"/>
        </w:rPr>
        <w:t>clause</w:t>
      </w:r>
      <w:r w:rsidRPr="000A5324">
        <w:rPr>
          <w:spacing w:val="-4"/>
          <w:lang w:val="en-US"/>
        </w:rPr>
        <w:t xml:space="preserve"> </w:t>
      </w:r>
      <w:r w:rsidRPr="000A5324">
        <w:rPr>
          <w:lang w:val="en-US"/>
        </w:rPr>
        <w:t>9.2.3.</w:t>
      </w:r>
      <w:r w:rsidRPr="000A5324">
        <w:rPr>
          <w:spacing w:val="-7"/>
          <w:lang w:val="en-US"/>
        </w:rPr>
        <w:t xml:space="preserve"> </w:t>
      </w:r>
      <w:r w:rsidRPr="000A5324">
        <w:rPr>
          <w:lang w:val="en-US"/>
        </w:rPr>
        <w:t>The</w:t>
      </w:r>
      <w:r w:rsidRPr="000A5324">
        <w:rPr>
          <w:spacing w:val="-4"/>
          <w:lang w:val="en-US"/>
        </w:rPr>
        <w:t xml:space="preserve"> </w:t>
      </w:r>
      <w:r w:rsidRPr="000A5324">
        <w:rPr>
          <w:spacing w:val="-1"/>
          <w:lang w:val="en-US"/>
        </w:rPr>
        <w:t>XPK-ID</w:t>
      </w:r>
      <w:r w:rsidRPr="000A5324">
        <w:rPr>
          <w:spacing w:val="-5"/>
          <w:lang w:val="en-US"/>
        </w:rPr>
        <w:t xml:space="preserve"> </w:t>
      </w:r>
      <w:r w:rsidRPr="000A5324">
        <w:rPr>
          <w:spacing w:val="-1"/>
          <w:lang w:val="en-US"/>
        </w:rPr>
        <w:t>shall</w:t>
      </w:r>
      <w:r w:rsidRPr="000A5324">
        <w:rPr>
          <w:spacing w:val="-5"/>
          <w:lang w:val="en-US"/>
        </w:rPr>
        <w:t xml:space="preserve"> </w:t>
      </w:r>
      <w:r w:rsidRPr="000A5324">
        <w:rPr>
          <w:lang w:val="en-US"/>
        </w:rPr>
        <w:t>be</w:t>
      </w:r>
      <w:r w:rsidRPr="000A5324">
        <w:rPr>
          <w:spacing w:val="-4"/>
          <w:lang w:val="en-US"/>
        </w:rPr>
        <w:t xml:space="preserve"> </w:t>
      </w:r>
      <w:r w:rsidRPr="000A5324">
        <w:rPr>
          <w:spacing w:val="-1"/>
          <w:lang w:val="en-US"/>
        </w:rPr>
        <w:t>the</w:t>
      </w:r>
      <w:r w:rsidRPr="000A5324">
        <w:rPr>
          <w:spacing w:val="-4"/>
          <w:lang w:val="en-US"/>
        </w:rPr>
        <w:t xml:space="preserve"> </w:t>
      </w:r>
      <w:r w:rsidRPr="000A5324">
        <w:rPr>
          <w:lang w:val="en-US"/>
        </w:rPr>
        <w:t>SPK-ID</w:t>
      </w:r>
    </w:p>
    <w:p w:rsidR="003B02FB" w:rsidRPr="000A5324" w:rsidRDefault="003B02FB" w:rsidP="003B02FB">
      <w:pPr>
        <w:kinsoku w:val="0"/>
        <w:overflowPunct w:val="0"/>
        <w:autoSpaceDE w:val="0"/>
        <w:autoSpaceDN w:val="0"/>
        <w:adjustRightInd w:val="0"/>
        <w:spacing w:before="178" w:after="0"/>
        <w:ind w:left="40" w:right="184"/>
        <w:jc w:val="both"/>
        <w:rPr>
          <w:lang w:val="en-US"/>
        </w:rPr>
      </w:pPr>
      <w:proofErr w:type="gramStart"/>
      <w:r w:rsidRPr="000A5324">
        <w:rPr>
          <w:lang w:val="en-US"/>
        </w:rPr>
        <w:t>For</w:t>
      </w:r>
      <w:r w:rsidRPr="000A5324">
        <w:rPr>
          <w:spacing w:val="-4"/>
          <w:lang w:val="en-US"/>
        </w:rPr>
        <w:t xml:space="preserve"> </w:t>
      </w:r>
      <w:r w:rsidRPr="000A5324">
        <w:rPr>
          <w:spacing w:val="-1"/>
          <w:lang w:val="en-US"/>
        </w:rPr>
        <w:t>connections</w:t>
      </w:r>
      <w:r w:rsidRPr="000A5324">
        <w:rPr>
          <w:spacing w:val="-5"/>
          <w:lang w:val="en-US"/>
        </w:rPr>
        <w:t xml:space="preserve"> </w:t>
      </w:r>
      <w:r w:rsidRPr="000A5324">
        <w:rPr>
          <w:spacing w:val="-1"/>
          <w:lang w:val="en-US"/>
        </w:rPr>
        <w:t>between</w:t>
      </w:r>
      <w:r w:rsidRPr="000A5324">
        <w:rPr>
          <w:spacing w:val="-5"/>
          <w:lang w:val="en-US"/>
        </w:rPr>
        <w:t xml:space="preserve"> </w:t>
      </w:r>
      <w:r w:rsidRPr="000A5324">
        <w:rPr>
          <w:lang w:val="en-US"/>
        </w:rPr>
        <w:t>the</w:t>
      </w:r>
      <w:r w:rsidRPr="000A5324">
        <w:rPr>
          <w:spacing w:val="-2"/>
          <w:lang w:val="en-US"/>
        </w:rPr>
        <w:t xml:space="preserve"> </w:t>
      </w:r>
      <w:r w:rsidRPr="000A5324">
        <w:rPr>
          <w:lang w:val="en-US"/>
        </w:rPr>
        <w:t>KMS</w:t>
      </w:r>
      <w:r w:rsidRPr="000A5324">
        <w:rPr>
          <w:spacing w:val="-5"/>
          <w:lang w:val="en-US"/>
        </w:rPr>
        <w:t xml:space="preserve"> </w:t>
      </w:r>
      <w:r w:rsidRPr="000A5324">
        <w:rPr>
          <w:spacing w:val="-1"/>
          <w:lang w:val="en-US"/>
        </w:rPr>
        <w:t>and</w:t>
      </w:r>
      <w:r w:rsidRPr="000A5324">
        <w:rPr>
          <w:spacing w:val="-4"/>
          <w:lang w:val="en-US"/>
        </w:rPr>
        <w:t xml:space="preserve"> </w:t>
      </w:r>
      <w:r w:rsidRPr="000A5324">
        <w:rPr>
          <w:spacing w:val="-1"/>
          <w:lang w:val="en-US"/>
        </w:rPr>
        <w:t>the</w:t>
      </w:r>
      <w:r w:rsidRPr="000A5324">
        <w:rPr>
          <w:spacing w:val="-3"/>
          <w:lang w:val="en-US"/>
        </w:rPr>
        <w:t xml:space="preserve"> </w:t>
      </w:r>
      <w:r w:rsidRPr="000A5324">
        <w:rPr>
          <w:spacing w:val="1"/>
          <w:lang w:val="en-US"/>
        </w:rPr>
        <w:t>MC</w:t>
      </w:r>
      <w:r w:rsidRPr="000A5324">
        <w:rPr>
          <w:spacing w:val="-5"/>
          <w:lang w:val="en-US"/>
        </w:rPr>
        <w:t xml:space="preserve"> </w:t>
      </w:r>
      <w:r w:rsidRPr="000A5324">
        <w:rPr>
          <w:lang w:val="en-US"/>
        </w:rPr>
        <w:t>KM</w:t>
      </w:r>
      <w:r w:rsidRPr="000A5324">
        <w:rPr>
          <w:spacing w:val="-5"/>
          <w:lang w:val="en-US"/>
        </w:rPr>
        <w:t xml:space="preserve"> </w:t>
      </w:r>
      <w:r w:rsidRPr="000A5324">
        <w:rPr>
          <w:spacing w:val="-1"/>
          <w:lang w:val="en-US"/>
        </w:rPr>
        <w:t>client</w:t>
      </w:r>
      <w:r w:rsidRPr="000A5324">
        <w:rPr>
          <w:spacing w:val="-4"/>
          <w:lang w:val="en-US"/>
        </w:rPr>
        <w:t xml:space="preserve"> </w:t>
      </w:r>
      <w:r w:rsidRPr="000A5324">
        <w:rPr>
          <w:spacing w:val="1"/>
          <w:lang w:val="en-US"/>
        </w:rPr>
        <w:t>(as</w:t>
      </w:r>
      <w:r w:rsidRPr="000A5324">
        <w:rPr>
          <w:spacing w:val="-5"/>
          <w:lang w:val="en-US"/>
        </w:rPr>
        <w:t xml:space="preserve"> </w:t>
      </w:r>
      <w:r w:rsidRPr="000A5324">
        <w:rPr>
          <w:spacing w:val="-1"/>
          <w:lang w:val="en-US"/>
        </w:rPr>
        <w:t>described</w:t>
      </w:r>
      <w:r w:rsidRPr="000A5324">
        <w:rPr>
          <w:spacing w:val="-4"/>
          <w:lang w:val="en-US"/>
        </w:rPr>
        <w:t xml:space="preserve"> </w:t>
      </w:r>
      <w:r w:rsidRPr="000A5324">
        <w:rPr>
          <w:spacing w:val="-1"/>
          <w:lang w:val="en-US"/>
        </w:rPr>
        <w:t>in</w:t>
      </w:r>
      <w:r w:rsidRPr="000A5324">
        <w:rPr>
          <w:spacing w:val="-5"/>
          <w:lang w:val="en-US"/>
        </w:rPr>
        <w:t xml:space="preserve"> </w:t>
      </w:r>
      <w:r w:rsidRPr="000A5324">
        <w:rPr>
          <w:spacing w:val="-1"/>
          <w:lang w:val="en-US"/>
        </w:rPr>
        <w:t>clause</w:t>
      </w:r>
      <w:r w:rsidRPr="000A5324">
        <w:rPr>
          <w:spacing w:val="-4"/>
          <w:lang w:val="en-US"/>
        </w:rPr>
        <w:t xml:space="preserve"> </w:t>
      </w:r>
      <w:r w:rsidRPr="000A5324">
        <w:rPr>
          <w:lang w:val="en-US"/>
        </w:rPr>
        <w:t>5.3.3),</w:t>
      </w:r>
      <w:r w:rsidRPr="000A5324">
        <w:rPr>
          <w:spacing w:val="-4"/>
          <w:lang w:val="en-US"/>
        </w:rPr>
        <w:t xml:space="preserve"> </w:t>
      </w:r>
      <w:r w:rsidRPr="000A5324">
        <w:rPr>
          <w:spacing w:val="-1"/>
          <w:lang w:val="en-US"/>
        </w:rPr>
        <w:t>confidentiality</w:t>
      </w:r>
      <w:r w:rsidRPr="000A5324">
        <w:rPr>
          <w:spacing w:val="-5"/>
          <w:lang w:val="en-US"/>
        </w:rPr>
        <w:t xml:space="preserve"> </w:t>
      </w:r>
      <w:r w:rsidRPr="000A5324">
        <w:rPr>
          <w:spacing w:val="-1"/>
          <w:lang w:val="en-US"/>
        </w:rPr>
        <w:t>protection</w:t>
      </w:r>
      <w:r w:rsidRPr="000A5324">
        <w:rPr>
          <w:spacing w:val="-5"/>
          <w:lang w:val="en-US"/>
        </w:rPr>
        <w:t xml:space="preserve"> </w:t>
      </w:r>
      <w:r w:rsidRPr="000A5324">
        <w:rPr>
          <w:spacing w:val="-1"/>
          <w:lang w:val="en-US"/>
        </w:rPr>
        <w:t>shall</w:t>
      </w:r>
      <w:r w:rsidRPr="000A5324">
        <w:rPr>
          <w:spacing w:val="87"/>
          <w:w w:val="99"/>
          <w:lang w:val="en-US"/>
        </w:rPr>
        <w:t xml:space="preserve"> </w:t>
      </w:r>
      <w:r w:rsidRPr="000A5324">
        <w:rPr>
          <w:spacing w:val="-1"/>
          <w:lang w:val="en-US"/>
        </w:rPr>
        <w:t>use</w:t>
      </w:r>
      <w:r w:rsidRPr="000A5324">
        <w:rPr>
          <w:spacing w:val="-3"/>
          <w:lang w:val="en-US"/>
        </w:rPr>
        <w:t xml:space="preserve"> </w:t>
      </w:r>
      <w:r w:rsidRPr="000A5324">
        <w:rPr>
          <w:lang w:val="en-US"/>
        </w:rPr>
        <w:t>the</w:t>
      </w:r>
      <w:r w:rsidRPr="000A5324">
        <w:rPr>
          <w:spacing w:val="-2"/>
          <w:lang w:val="en-US"/>
        </w:rPr>
        <w:t xml:space="preserve"> </w:t>
      </w:r>
      <w:r w:rsidRPr="000A5324">
        <w:rPr>
          <w:spacing w:val="-1"/>
          <w:lang w:val="en-US"/>
        </w:rPr>
        <w:t>256-bit</w:t>
      </w:r>
      <w:r w:rsidRPr="000A5324">
        <w:rPr>
          <w:spacing w:val="-3"/>
          <w:lang w:val="en-US"/>
        </w:rPr>
        <w:t xml:space="preserve"> </w:t>
      </w:r>
      <w:proofErr w:type="spellStart"/>
      <w:r w:rsidRPr="000A5324">
        <w:rPr>
          <w:spacing w:val="1"/>
          <w:lang w:val="en-US"/>
        </w:rPr>
        <w:t>TrK</w:t>
      </w:r>
      <w:proofErr w:type="spellEnd"/>
      <w:r w:rsidRPr="000A5324">
        <w:rPr>
          <w:spacing w:val="-3"/>
          <w:lang w:val="en-US"/>
        </w:rPr>
        <w:t xml:space="preserve"> </w:t>
      </w:r>
      <w:r w:rsidRPr="000A5324">
        <w:rPr>
          <w:lang w:val="en-US"/>
        </w:rPr>
        <w:t>as</w:t>
      </w:r>
      <w:r w:rsidRPr="000A5324">
        <w:rPr>
          <w:spacing w:val="-4"/>
          <w:lang w:val="en-US"/>
        </w:rPr>
        <w:t xml:space="preserve"> </w:t>
      </w:r>
      <w:r w:rsidRPr="000A5324">
        <w:rPr>
          <w:spacing w:val="-1"/>
          <w:lang w:val="en-US"/>
        </w:rPr>
        <w:t>the</w:t>
      </w:r>
      <w:r w:rsidRPr="000A5324">
        <w:rPr>
          <w:spacing w:val="-2"/>
          <w:lang w:val="en-US"/>
        </w:rPr>
        <w:t xml:space="preserve"> </w:t>
      </w:r>
      <w:r w:rsidRPr="000A5324">
        <w:rPr>
          <w:spacing w:val="-1"/>
          <w:lang w:val="en-US"/>
        </w:rPr>
        <w:t>XPK</w:t>
      </w:r>
      <w:r w:rsidRPr="000A5324">
        <w:rPr>
          <w:spacing w:val="-3"/>
          <w:lang w:val="en-US"/>
        </w:rPr>
        <w:t xml:space="preserve"> </w:t>
      </w:r>
      <w:r w:rsidRPr="000A5324">
        <w:rPr>
          <w:spacing w:val="-1"/>
          <w:lang w:val="en-US"/>
        </w:rPr>
        <w:t>and</w:t>
      </w:r>
      <w:r w:rsidRPr="000A5324">
        <w:rPr>
          <w:spacing w:val="-2"/>
          <w:lang w:val="en-US"/>
        </w:rPr>
        <w:t xml:space="preserve"> </w:t>
      </w:r>
      <w:r w:rsidRPr="000A5324">
        <w:rPr>
          <w:spacing w:val="-1"/>
          <w:lang w:val="en-US"/>
        </w:rPr>
        <w:t>the</w:t>
      </w:r>
      <w:r w:rsidRPr="000A5324">
        <w:rPr>
          <w:spacing w:val="-2"/>
          <w:lang w:val="en-US"/>
        </w:rPr>
        <w:t xml:space="preserve"> </w:t>
      </w:r>
      <w:proofErr w:type="spellStart"/>
      <w:r w:rsidRPr="000A5324">
        <w:rPr>
          <w:lang w:val="en-US"/>
        </w:rPr>
        <w:t>TrK</w:t>
      </w:r>
      <w:proofErr w:type="spellEnd"/>
      <w:r w:rsidRPr="000A5324">
        <w:rPr>
          <w:lang w:val="en-US"/>
        </w:rPr>
        <w:t>-ID</w:t>
      </w:r>
      <w:r w:rsidRPr="000A5324">
        <w:rPr>
          <w:spacing w:val="-3"/>
          <w:lang w:val="en-US"/>
        </w:rPr>
        <w:t xml:space="preserve"> </w:t>
      </w:r>
      <w:r w:rsidRPr="000A5324">
        <w:rPr>
          <w:lang w:val="en-US"/>
        </w:rPr>
        <w:t>as</w:t>
      </w:r>
      <w:r w:rsidRPr="000A5324">
        <w:rPr>
          <w:spacing w:val="-4"/>
          <w:lang w:val="en-US"/>
        </w:rPr>
        <w:t xml:space="preserve"> </w:t>
      </w:r>
      <w:r w:rsidRPr="000A5324">
        <w:rPr>
          <w:spacing w:val="-1"/>
          <w:lang w:val="en-US"/>
        </w:rPr>
        <w:t>the</w:t>
      </w:r>
      <w:r w:rsidRPr="000A5324">
        <w:rPr>
          <w:spacing w:val="-2"/>
          <w:lang w:val="en-US"/>
        </w:rPr>
        <w:t xml:space="preserve"> </w:t>
      </w:r>
      <w:r w:rsidRPr="000A5324">
        <w:rPr>
          <w:lang w:val="en-US"/>
        </w:rPr>
        <w:t>XPK-ID.</w:t>
      </w:r>
      <w:proofErr w:type="gramEnd"/>
      <w:r w:rsidRPr="000A5324">
        <w:rPr>
          <w:spacing w:val="42"/>
          <w:lang w:val="en-US"/>
        </w:rPr>
        <w:t xml:space="preserve"> </w:t>
      </w:r>
      <w:r w:rsidRPr="000A5324">
        <w:rPr>
          <w:spacing w:val="-1"/>
          <w:lang w:val="en-US"/>
        </w:rPr>
        <w:t>Integrity</w:t>
      </w:r>
      <w:r w:rsidRPr="000A5324">
        <w:rPr>
          <w:spacing w:val="-4"/>
          <w:lang w:val="en-US"/>
        </w:rPr>
        <w:t xml:space="preserve"> </w:t>
      </w:r>
      <w:r w:rsidRPr="000A5324">
        <w:rPr>
          <w:spacing w:val="-1"/>
          <w:lang w:val="en-US"/>
        </w:rPr>
        <w:t>protection</w:t>
      </w:r>
      <w:r w:rsidRPr="000A5324">
        <w:rPr>
          <w:spacing w:val="-4"/>
          <w:lang w:val="en-US"/>
        </w:rPr>
        <w:t xml:space="preserve"> </w:t>
      </w:r>
      <w:r w:rsidRPr="000A5324">
        <w:rPr>
          <w:spacing w:val="-1"/>
          <w:lang w:val="en-US"/>
        </w:rPr>
        <w:t>shall use</w:t>
      </w:r>
      <w:r w:rsidRPr="000A5324">
        <w:rPr>
          <w:spacing w:val="-2"/>
          <w:lang w:val="en-US"/>
        </w:rPr>
        <w:t xml:space="preserve"> </w:t>
      </w:r>
      <w:r w:rsidRPr="000A5324">
        <w:rPr>
          <w:lang w:val="en-US"/>
        </w:rPr>
        <w:t>the</w:t>
      </w:r>
      <w:r w:rsidRPr="000A5324">
        <w:rPr>
          <w:spacing w:val="-2"/>
          <w:lang w:val="en-US"/>
        </w:rPr>
        <w:t xml:space="preserve"> </w:t>
      </w:r>
      <w:proofErr w:type="spellStart"/>
      <w:r w:rsidRPr="000A5324">
        <w:rPr>
          <w:spacing w:val="-1"/>
          <w:lang w:val="en-US"/>
        </w:rPr>
        <w:t>InK</w:t>
      </w:r>
      <w:proofErr w:type="spellEnd"/>
      <w:r w:rsidRPr="000A5324">
        <w:rPr>
          <w:spacing w:val="-3"/>
          <w:lang w:val="en-US"/>
        </w:rPr>
        <w:t xml:space="preserve"> </w:t>
      </w:r>
      <w:r w:rsidRPr="000A5324">
        <w:rPr>
          <w:lang w:val="en-US"/>
        </w:rPr>
        <w:t>as</w:t>
      </w:r>
      <w:r w:rsidRPr="000A5324">
        <w:rPr>
          <w:spacing w:val="-4"/>
          <w:lang w:val="en-US"/>
        </w:rPr>
        <w:t xml:space="preserve"> </w:t>
      </w:r>
      <w:r w:rsidRPr="000A5324">
        <w:rPr>
          <w:lang w:val="en-US"/>
        </w:rPr>
        <w:t>the</w:t>
      </w:r>
      <w:r w:rsidRPr="000A5324">
        <w:rPr>
          <w:spacing w:val="-2"/>
          <w:lang w:val="en-US"/>
        </w:rPr>
        <w:t xml:space="preserve"> </w:t>
      </w:r>
      <w:r w:rsidRPr="000A5324">
        <w:rPr>
          <w:lang w:val="en-US"/>
        </w:rPr>
        <w:t>XPK</w:t>
      </w:r>
      <w:r w:rsidRPr="000A5324">
        <w:rPr>
          <w:spacing w:val="-3"/>
          <w:lang w:val="en-US"/>
        </w:rPr>
        <w:t xml:space="preserve"> </w:t>
      </w:r>
      <w:r w:rsidRPr="000A5324">
        <w:rPr>
          <w:spacing w:val="-1"/>
          <w:lang w:val="en-US"/>
        </w:rPr>
        <w:t>and</w:t>
      </w:r>
      <w:r w:rsidRPr="000A5324">
        <w:rPr>
          <w:spacing w:val="59"/>
          <w:w w:val="99"/>
          <w:lang w:val="en-US"/>
        </w:rPr>
        <w:t xml:space="preserve"> </w:t>
      </w:r>
      <w:r w:rsidRPr="000A5324">
        <w:rPr>
          <w:spacing w:val="-1"/>
          <w:lang w:val="en-US"/>
        </w:rPr>
        <w:t>the</w:t>
      </w:r>
      <w:r w:rsidRPr="000A5324">
        <w:rPr>
          <w:spacing w:val="-5"/>
          <w:lang w:val="en-US"/>
        </w:rPr>
        <w:t xml:space="preserve"> </w:t>
      </w:r>
      <w:r w:rsidRPr="000A5324">
        <w:rPr>
          <w:spacing w:val="-1"/>
          <w:lang w:val="en-US"/>
        </w:rPr>
        <w:t>XPK-ID</w:t>
      </w:r>
      <w:r w:rsidRPr="000A5324">
        <w:rPr>
          <w:spacing w:val="-5"/>
          <w:lang w:val="en-US"/>
        </w:rPr>
        <w:t xml:space="preserve"> </w:t>
      </w:r>
      <w:r w:rsidRPr="000A5324">
        <w:rPr>
          <w:spacing w:val="-1"/>
          <w:lang w:val="en-US"/>
        </w:rPr>
        <w:t>shall</w:t>
      </w:r>
      <w:r w:rsidRPr="000A5324">
        <w:rPr>
          <w:spacing w:val="-5"/>
          <w:lang w:val="en-US"/>
        </w:rPr>
        <w:t xml:space="preserve"> </w:t>
      </w:r>
      <w:r w:rsidRPr="000A5324">
        <w:rPr>
          <w:lang w:val="en-US"/>
        </w:rPr>
        <w:t>be</w:t>
      </w:r>
      <w:r w:rsidRPr="000A5324">
        <w:rPr>
          <w:spacing w:val="-4"/>
          <w:lang w:val="en-US"/>
        </w:rPr>
        <w:t xml:space="preserve"> </w:t>
      </w:r>
      <w:r w:rsidRPr="000A5324">
        <w:rPr>
          <w:spacing w:val="-1"/>
          <w:lang w:val="en-US"/>
        </w:rPr>
        <w:t>the</w:t>
      </w:r>
      <w:r w:rsidRPr="000A5324">
        <w:rPr>
          <w:spacing w:val="-5"/>
          <w:lang w:val="en-US"/>
        </w:rPr>
        <w:t xml:space="preserve"> </w:t>
      </w:r>
      <w:proofErr w:type="spellStart"/>
      <w:r w:rsidRPr="000A5324">
        <w:rPr>
          <w:lang w:val="en-US"/>
        </w:rPr>
        <w:t>InK</w:t>
      </w:r>
      <w:proofErr w:type="spellEnd"/>
      <w:r w:rsidRPr="000A5324">
        <w:rPr>
          <w:lang w:val="en-US"/>
        </w:rPr>
        <w:t>-ID.</w:t>
      </w:r>
    </w:p>
    <w:p w:rsidR="003B02FB" w:rsidRPr="000A5324" w:rsidRDefault="003B02FB" w:rsidP="003B02FB">
      <w:pPr>
        <w:kinsoku w:val="0"/>
        <w:overflowPunct w:val="0"/>
        <w:autoSpaceDE w:val="0"/>
        <w:autoSpaceDN w:val="0"/>
        <w:adjustRightInd w:val="0"/>
        <w:spacing w:before="8" w:after="0"/>
        <w:rPr>
          <w:sz w:val="15"/>
          <w:szCs w:val="15"/>
          <w:lang w:val="en-US"/>
        </w:rPr>
      </w:pPr>
    </w:p>
    <w:p w:rsidR="003B02FB" w:rsidRPr="000A5324" w:rsidRDefault="003B02FB" w:rsidP="003B02FB">
      <w:pPr>
        <w:kinsoku w:val="0"/>
        <w:overflowPunct w:val="0"/>
        <w:autoSpaceDE w:val="0"/>
        <w:autoSpaceDN w:val="0"/>
        <w:adjustRightInd w:val="0"/>
        <w:spacing w:after="0"/>
        <w:ind w:left="40"/>
        <w:jc w:val="both"/>
        <w:rPr>
          <w:lang w:val="en-US"/>
        </w:rPr>
      </w:pPr>
      <w:r w:rsidRPr="000A5324">
        <w:rPr>
          <w:lang w:val="en-US"/>
        </w:rPr>
        <w:t>The</w:t>
      </w:r>
      <w:r w:rsidRPr="000A5324">
        <w:rPr>
          <w:spacing w:val="-4"/>
          <w:lang w:val="en-US"/>
        </w:rPr>
        <w:t xml:space="preserve"> </w:t>
      </w:r>
      <w:r w:rsidRPr="000A5324">
        <w:rPr>
          <w:spacing w:val="-1"/>
          <w:lang w:val="en-US"/>
        </w:rPr>
        <w:t>integrity</w:t>
      </w:r>
      <w:r w:rsidRPr="000A5324">
        <w:rPr>
          <w:spacing w:val="-6"/>
          <w:lang w:val="en-US"/>
        </w:rPr>
        <w:t xml:space="preserve"> </w:t>
      </w:r>
      <w:r w:rsidRPr="000A5324">
        <w:rPr>
          <w:lang w:val="en-US"/>
        </w:rPr>
        <w:t>key</w:t>
      </w:r>
      <w:r w:rsidRPr="000A5324">
        <w:rPr>
          <w:spacing w:val="-5"/>
          <w:lang w:val="en-US"/>
        </w:rPr>
        <w:t xml:space="preserve"> </w:t>
      </w:r>
      <w:r w:rsidRPr="000A5324">
        <w:rPr>
          <w:spacing w:val="-1"/>
          <w:lang w:val="en-US"/>
        </w:rPr>
        <w:t>and</w:t>
      </w:r>
      <w:r w:rsidRPr="000A5324">
        <w:rPr>
          <w:spacing w:val="-4"/>
          <w:lang w:val="en-US"/>
        </w:rPr>
        <w:t xml:space="preserve"> </w:t>
      </w:r>
      <w:r w:rsidRPr="000A5324">
        <w:rPr>
          <w:spacing w:val="-1"/>
          <w:lang w:val="en-US"/>
        </w:rPr>
        <w:t>confidentiality</w:t>
      </w:r>
      <w:r w:rsidRPr="000A5324">
        <w:rPr>
          <w:spacing w:val="-4"/>
          <w:lang w:val="en-US"/>
        </w:rPr>
        <w:t xml:space="preserve"> </w:t>
      </w:r>
      <w:r w:rsidRPr="000A5324">
        <w:rPr>
          <w:lang w:val="en-US"/>
        </w:rPr>
        <w:t>key</w:t>
      </w:r>
      <w:r w:rsidRPr="000A5324">
        <w:rPr>
          <w:spacing w:val="-6"/>
          <w:lang w:val="en-US"/>
        </w:rPr>
        <w:t xml:space="preserve"> </w:t>
      </w:r>
      <w:r w:rsidRPr="000A5324">
        <w:rPr>
          <w:spacing w:val="-1"/>
          <w:lang w:val="en-US"/>
        </w:rPr>
        <w:t>for</w:t>
      </w:r>
      <w:r w:rsidRPr="000A5324">
        <w:rPr>
          <w:spacing w:val="-3"/>
          <w:lang w:val="en-US"/>
        </w:rPr>
        <w:t xml:space="preserve"> </w:t>
      </w:r>
      <w:r w:rsidRPr="000A5324">
        <w:rPr>
          <w:spacing w:val="-1"/>
          <w:lang w:val="en-US"/>
        </w:rPr>
        <w:t>application</w:t>
      </w:r>
      <w:r w:rsidRPr="000A5324">
        <w:rPr>
          <w:spacing w:val="-6"/>
          <w:lang w:val="en-US"/>
        </w:rPr>
        <w:t xml:space="preserve"> </w:t>
      </w:r>
      <w:r w:rsidRPr="000A5324">
        <w:rPr>
          <w:spacing w:val="-1"/>
          <w:lang w:val="en-US"/>
        </w:rPr>
        <w:t>data</w:t>
      </w:r>
      <w:r w:rsidRPr="000A5324">
        <w:rPr>
          <w:spacing w:val="-5"/>
          <w:lang w:val="en-US"/>
        </w:rPr>
        <w:t xml:space="preserve"> </w:t>
      </w:r>
      <w:r w:rsidRPr="000A5324">
        <w:rPr>
          <w:spacing w:val="-1"/>
          <w:lang w:val="en-US"/>
        </w:rPr>
        <w:t>protection</w:t>
      </w:r>
      <w:r w:rsidRPr="000A5324">
        <w:rPr>
          <w:spacing w:val="-5"/>
          <w:lang w:val="en-US"/>
        </w:rPr>
        <w:t xml:space="preserve"> </w:t>
      </w:r>
      <w:r w:rsidRPr="000A5324">
        <w:rPr>
          <w:spacing w:val="-1"/>
          <w:lang w:val="en-US"/>
        </w:rPr>
        <w:t>shall</w:t>
      </w:r>
      <w:r w:rsidRPr="000A5324">
        <w:rPr>
          <w:spacing w:val="-5"/>
          <w:lang w:val="en-US"/>
        </w:rPr>
        <w:t xml:space="preserve"> </w:t>
      </w:r>
      <w:r w:rsidRPr="000A5324">
        <w:rPr>
          <w:lang w:val="en-US"/>
        </w:rPr>
        <w:t>be</w:t>
      </w:r>
      <w:r w:rsidRPr="000A5324">
        <w:rPr>
          <w:spacing w:val="-4"/>
          <w:lang w:val="en-US"/>
        </w:rPr>
        <w:t xml:space="preserve"> </w:t>
      </w:r>
      <w:r w:rsidRPr="000A5324">
        <w:rPr>
          <w:spacing w:val="-1"/>
          <w:lang w:val="en-US"/>
        </w:rPr>
        <w:t>derived</w:t>
      </w:r>
      <w:r w:rsidRPr="000A5324">
        <w:rPr>
          <w:spacing w:val="-3"/>
          <w:lang w:val="en-US"/>
        </w:rPr>
        <w:t xml:space="preserve"> </w:t>
      </w:r>
      <w:r w:rsidRPr="000A5324">
        <w:rPr>
          <w:lang w:val="en-US"/>
        </w:rPr>
        <w:t>from</w:t>
      </w:r>
      <w:r w:rsidRPr="000A5324">
        <w:rPr>
          <w:spacing w:val="-9"/>
          <w:lang w:val="en-US"/>
        </w:rPr>
        <w:t xml:space="preserve"> </w:t>
      </w:r>
      <w:r w:rsidRPr="000A5324">
        <w:rPr>
          <w:lang w:val="en-US"/>
        </w:rPr>
        <w:t>the</w:t>
      </w:r>
      <w:r w:rsidRPr="000A5324">
        <w:rPr>
          <w:spacing w:val="-4"/>
          <w:lang w:val="en-US"/>
        </w:rPr>
        <w:t xml:space="preserve"> </w:t>
      </w:r>
      <w:r w:rsidRPr="000A5324">
        <w:rPr>
          <w:lang w:val="en-US"/>
        </w:rPr>
        <w:t>XPK</w:t>
      </w:r>
      <w:r w:rsidRPr="000A5324">
        <w:rPr>
          <w:spacing w:val="-4"/>
          <w:lang w:val="en-US"/>
        </w:rPr>
        <w:t xml:space="preserve"> </w:t>
      </w:r>
      <w:r w:rsidRPr="000A5324">
        <w:rPr>
          <w:lang w:val="en-US"/>
        </w:rPr>
        <w:t>as</w:t>
      </w:r>
      <w:r w:rsidRPr="000A5324">
        <w:rPr>
          <w:spacing w:val="-6"/>
          <w:lang w:val="en-US"/>
        </w:rPr>
        <w:t xml:space="preserve"> </w:t>
      </w:r>
      <w:r w:rsidRPr="000A5324">
        <w:rPr>
          <w:spacing w:val="-1"/>
          <w:lang w:val="en-US"/>
        </w:rPr>
        <w:t>defined</w:t>
      </w:r>
      <w:r w:rsidRPr="000A5324">
        <w:rPr>
          <w:spacing w:val="-4"/>
          <w:lang w:val="en-US"/>
        </w:rPr>
        <w:t xml:space="preserve"> </w:t>
      </w:r>
      <w:r w:rsidRPr="000A5324">
        <w:rPr>
          <w:spacing w:val="-1"/>
          <w:lang w:val="en-US"/>
        </w:rPr>
        <w:t>in</w:t>
      </w:r>
    </w:p>
    <w:p w:rsidR="003B02FB" w:rsidRPr="000A5324" w:rsidRDefault="003B02FB" w:rsidP="003B02FB">
      <w:pPr>
        <w:kinsoku w:val="0"/>
        <w:overflowPunct w:val="0"/>
        <w:autoSpaceDE w:val="0"/>
        <w:autoSpaceDN w:val="0"/>
        <w:adjustRightInd w:val="0"/>
        <w:spacing w:after="0"/>
        <w:ind w:left="40"/>
        <w:rPr>
          <w:lang w:val="en-US"/>
        </w:rPr>
      </w:pPr>
      <w:proofErr w:type="gramStart"/>
      <w:r w:rsidRPr="000A5324">
        <w:rPr>
          <w:spacing w:val="-1"/>
          <w:lang w:val="en-US"/>
        </w:rPr>
        <w:t>annex</w:t>
      </w:r>
      <w:proofErr w:type="gramEnd"/>
      <w:r w:rsidRPr="000A5324">
        <w:rPr>
          <w:spacing w:val="-6"/>
          <w:lang w:val="en-US"/>
        </w:rPr>
        <w:t xml:space="preserve"> </w:t>
      </w:r>
      <w:r w:rsidRPr="000A5324">
        <w:rPr>
          <w:lang w:val="en-US"/>
        </w:rPr>
        <w:t>F.1.4.</w:t>
      </w:r>
      <w:r w:rsidRPr="000A5324">
        <w:rPr>
          <w:spacing w:val="-4"/>
          <w:lang w:val="en-US"/>
        </w:rPr>
        <w:t xml:space="preserve"> </w:t>
      </w:r>
      <w:r w:rsidRPr="000A5324">
        <w:rPr>
          <w:lang w:val="en-US"/>
        </w:rPr>
        <w:t>The</w:t>
      </w:r>
      <w:r w:rsidRPr="000A5324">
        <w:rPr>
          <w:spacing w:val="-4"/>
          <w:lang w:val="en-US"/>
        </w:rPr>
        <w:t xml:space="preserve"> </w:t>
      </w:r>
      <w:r w:rsidRPr="000A5324">
        <w:rPr>
          <w:spacing w:val="-1"/>
          <w:lang w:val="en-US"/>
        </w:rPr>
        <w:t>XPK-ID</w:t>
      </w:r>
      <w:r w:rsidRPr="000A5324">
        <w:rPr>
          <w:spacing w:val="-4"/>
          <w:lang w:val="en-US"/>
        </w:rPr>
        <w:t xml:space="preserve"> </w:t>
      </w:r>
      <w:r w:rsidRPr="000A5324">
        <w:rPr>
          <w:spacing w:val="-1"/>
          <w:lang w:val="en-US"/>
        </w:rPr>
        <w:t>may</w:t>
      </w:r>
      <w:r w:rsidRPr="000A5324">
        <w:rPr>
          <w:spacing w:val="-5"/>
          <w:lang w:val="en-US"/>
        </w:rPr>
        <w:t xml:space="preserve"> </w:t>
      </w:r>
      <w:r w:rsidRPr="000A5324">
        <w:rPr>
          <w:lang w:val="en-US"/>
        </w:rPr>
        <w:t>be</w:t>
      </w:r>
      <w:r w:rsidRPr="000A5324">
        <w:rPr>
          <w:spacing w:val="-5"/>
          <w:lang w:val="en-US"/>
        </w:rPr>
        <w:t xml:space="preserve"> </w:t>
      </w:r>
      <w:r w:rsidRPr="000A5324">
        <w:rPr>
          <w:lang w:val="en-US"/>
        </w:rPr>
        <w:t>listed</w:t>
      </w:r>
      <w:r w:rsidRPr="000A5324">
        <w:rPr>
          <w:spacing w:val="-3"/>
          <w:lang w:val="en-US"/>
        </w:rPr>
        <w:t xml:space="preserve"> </w:t>
      </w:r>
      <w:r w:rsidRPr="000A5324">
        <w:rPr>
          <w:lang w:val="en-US"/>
        </w:rPr>
        <w:t>in</w:t>
      </w:r>
      <w:r w:rsidRPr="000A5324">
        <w:rPr>
          <w:spacing w:val="-5"/>
          <w:lang w:val="en-US"/>
        </w:rPr>
        <w:t xml:space="preserve"> </w:t>
      </w:r>
      <w:r w:rsidRPr="000A5324">
        <w:rPr>
          <w:lang w:val="en-US"/>
        </w:rPr>
        <w:t>the</w:t>
      </w:r>
      <w:r w:rsidRPr="000A5324">
        <w:rPr>
          <w:spacing w:val="-4"/>
          <w:lang w:val="en-US"/>
        </w:rPr>
        <w:t xml:space="preserve"> </w:t>
      </w:r>
      <w:r w:rsidRPr="000A5324">
        <w:rPr>
          <w:lang w:val="en-US"/>
        </w:rPr>
        <w:t>XML</w:t>
      </w:r>
      <w:r w:rsidRPr="000A5324">
        <w:rPr>
          <w:spacing w:val="-6"/>
          <w:lang w:val="en-US"/>
        </w:rPr>
        <w:t xml:space="preserve"> </w:t>
      </w:r>
      <w:r w:rsidRPr="000A5324">
        <w:rPr>
          <w:lang w:val="en-US"/>
        </w:rPr>
        <w:t>to</w:t>
      </w:r>
      <w:r w:rsidRPr="000A5324">
        <w:rPr>
          <w:spacing w:val="-4"/>
          <w:lang w:val="en-US"/>
        </w:rPr>
        <w:t xml:space="preserve"> </w:t>
      </w:r>
      <w:r w:rsidRPr="000A5324">
        <w:rPr>
          <w:lang w:val="en-US"/>
        </w:rPr>
        <w:t>aid</w:t>
      </w:r>
      <w:r w:rsidRPr="000A5324">
        <w:rPr>
          <w:spacing w:val="-3"/>
          <w:lang w:val="en-US"/>
        </w:rPr>
        <w:t xml:space="preserve"> </w:t>
      </w:r>
      <w:r w:rsidRPr="000A5324">
        <w:rPr>
          <w:spacing w:val="-1"/>
          <w:lang w:val="en-US"/>
        </w:rPr>
        <w:t>decryption.</w:t>
      </w:r>
    </w:p>
    <w:p w:rsidR="003B02FB" w:rsidRDefault="003B02FB" w:rsidP="003B02FB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lang w:val="en-US"/>
        </w:rPr>
      </w:pPr>
    </w:p>
    <w:p w:rsidR="003B02FB" w:rsidRDefault="003B02FB" w:rsidP="003B02FB">
      <w:pPr>
        <w:rPr>
          <w:highlight w:val="cyan"/>
        </w:rPr>
      </w:pPr>
      <w:r w:rsidRPr="00892269">
        <w:rPr>
          <w:highlight w:val="cyan"/>
        </w:rPr>
        <w:t xml:space="preserve">************************ End of change </w:t>
      </w:r>
      <w:r>
        <w:rPr>
          <w:highlight w:val="cyan"/>
        </w:rPr>
        <w:t>2</w:t>
      </w:r>
      <w:r w:rsidRPr="00892269">
        <w:rPr>
          <w:highlight w:val="cyan"/>
        </w:rPr>
        <w:t xml:space="preserve"> *********************************</w:t>
      </w:r>
    </w:p>
    <w:p w:rsidR="003B02FB" w:rsidRPr="000D5607" w:rsidRDefault="003B02FB" w:rsidP="003B02FB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rFonts w:cs="Arial"/>
          <w:noProof/>
          <w:sz w:val="44"/>
          <w:szCs w:val="44"/>
        </w:rPr>
      </w:pPr>
    </w:p>
    <w:p w:rsidR="001E41F3" w:rsidRDefault="003B02FB" w:rsidP="003B02FB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noProof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END OF CHANGES</w:t>
      </w:r>
      <w:r>
        <w:rPr>
          <w:rFonts w:cs="Arial"/>
          <w:noProof/>
          <w:sz w:val="44"/>
          <w:szCs w:val="44"/>
        </w:rPr>
        <w:tab/>
        <w:t>*</w:t>
      </w:r>
      <w:r w:rsidR="002C6204">
        <w:rPr>
          <w:rFonts w:cs="Arial"/>
          <w:noProof/>
          <w:sz w:val="44"/>
          <w:szCs w:val="44"/>
        </w:rPr>
        <w:t>*</w:t>
      </w:r>
      <w:bookmarkStart w:id="31" w:name="_GoBack"/>
      <w:bookmarkEnd w:id="31"/>
      <w:r>
        <w:rPr>
          <w:rFonts w:cs="Arial"/>
          <w:noProof/>
          <w:sz w:val="44"/>
          <w:szCs w:val="44"/>
        </w:rPr>
        <w:t>*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0B62" w:rsidRDefault="00A30B62">
      <w:r>
        <w:separator/>
      </w:r>
    </w:p>
  </w:endnote>
  <w:endnote w:type="continuationSeparator" w:id="0">
    <w:p w:rsidR="00A30B62" w:rsidRDefault="00A30B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0B62" w:rsidRDefault="00A30B62">
      <w:r>
        <w:separator/>
      </w:r>
    </w:p>
  </w:footnote>
  <w:footnote w:type="continuationSeparator" w:id="0">
    <w:p w:rsidR="00A30B62" w:rsidRDefault="00A30B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499C"/>
    <w:rsid w:val="00145D43"/>
    <w:rsid w:val="00155B84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6204"/>
    <w:rsid w:val="00305409"/>
    <w:rsid w:val="003609EF"/>
    <w:rsid w:val="0036231A"/>
    <w:rsid w:val="00374DD4"/>
    <w:rsid w:val="003B02FB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0B62"/>
    <w:rsid w:val="00A47E70"/>
    <w:rsid w:val="00A50CF0"/>
    <w:rsid w:val="00A7671C"/>
    <w:rsid w:val="00AA2CBC"/>
    <w:rsid w:val="00AC5820"/>
    <w:rsid w:val="00AD1CD8"/>
    <w:rsid w:val="00B258BB"/>
    <w:rsid w:val="00B4692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BB5349-443E-4133-BDE2-C354550F16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1039</Words>
  <Characters>5928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Laitinen, Mika K.</cp:lastModifiedBy>
  <cp:revision>6</cp:revision>
  <cp:lastPrinted>1900-12-31T22:00:00Z</cp:lastPrinted>
  <dcterms:created xsi:type="dcterms:W3CDTF">2018-11-05T09:14:00Z</dcterms:created>
  <dcterms:modified xsi:type="dcterms:W3CDTF">2019-11-08T10:12:00Z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S3-193914</vt:lpwstr>
  </property>
  <property fmtid="{D5CDD505-2E9C-101B-9397-08002B2CF9AE}" pid="10" name="Spec#">
    <vt:lpwstr>33.180</vt:lpwstr>
  </property>
  <property fmtid="{D5CDD505-2E9C-101B-9397-08002B2CF9AE}" pid="11" name="Cr#">
    <vt:lpwstr>0117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[MCXSec] 33180 R16 Missing Abbreviations (Mirror)</vt:lpwstr>
  </property>
  <property fmtid="{D5CDD505-2E9C-101B-9397-08002B2CF9AE}" pid="15" name="SourceIfWg">
    <vt:lpwstr>Airbus</vt:lpwstr>
  </property>
  <property fmtid="{D5CDD505-2E9C-101B-9397-08002B2CF9AE}" pid="16" name="SourceIfTsg">
    <vt:lpwstr/>
  </property>
  <property fmtid="{D5CDD505-2E9C-101B-9397-08002B2CF9AE}" pid="17" name="RelatedWis">
    <vt:lpwstr>MCXSec</vt:lpwstr>
  </property>
  <property fmtid="{D5CDD505-2E9C-101B-9397-08002B2CF9AE}" pid="18" name="Cat">
    <vt:lpwstr>A</vt:lpwstr>
  </property>
  <property fmtid="{D5CDD505-2E9C-101B-9397-08002B2CF9AE}" pid="19" name="ResDate">
    <vt:lpwstr>2019-11-07</vt:lpwstr>
  </property>
  <property fmtid="{D5CDD505-2E9C-101B-9397-08002B2CF9AE}" pid="20" name="Release">
    <vt:lpwstr>Rel-16</vt:lpwstr>
  </property>
</Properties>
</file>